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5107C" w14:textId="33A33DB8" w:rsidR="005A0811" w:rsidRPr="005A0811"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w:t>
      </w:r>
      <w:r w:rsidR="00FC0DA9">
        <w:rPr>
          <w:rFonts w:ascii="Arial" w:eastAsia="宋体" w:hAnsi="Arial"/>
          <w:b/>
          <w:sz w:val="24"/>
          <w:lang w:val="en-US" w:eastAsia="zh-CN"/>
        </w:rPr>
        <w:t>3</w:t>
      </w:r>
      <w:r w:rsidRPr="005A0811">
        <w:rPr>
          <w:rFonts w:ascii="Arial" w:hAnsi="Arial"/>
          <w:b/>
          <w:sz w:val="24"/>
          <w:lang w:eastAsia="zh-CN"/>
        </w:rPr>
        <w:t xml:space="preserve"> Meeting #</w:t>
      </w:r>
      <w:r w:rsidRPr="005A0811">
        <w:rPr>
          <w:rFonts w:ascii="Arial" w:eastAsia="宋体" w:hAnsi="Arial"/>
          <w:b/>
          <w:sz w:val="24"/>
          <w:lang w:val="en-US" w:eastAsia="zh-CN"/>
        </w:rPr>
        <w:t>1</w:t>
      </w:r>
      <w:r w:rsidR="000E4DAF">
        <w:rPr>
          <w:rFonts w:ascii="Arial" w:eastAsia="宋体" w:hAnsi="Arial"/>
          <w:b/>
          <w:sz w:val="24"/>
          <w:lang w:val="en-US" w:eastAsia="zh-CN"/>
        </w:rPr>
        <w:t>2</w:t>
      </w:r>
      <w:r w:rsidR="00583509">
        <w:rPr>
          <w:rFonts w:ascii="Arial" w:eastAsia="宋体" w:hAnsi="Arial"/>
          <w:b/>
          <w:sz w:val="24"/>
          <w:lang w:val="en-US" w:eastAsia="zh-CN"/>
        </w:rPr>
        <w:t>3</w:t>
      </w:r>
      <w:r w:rsidR="00912E24">
        <w:rPr>
          <w:rFonts w:ascii="Arial" w:eastAsia="宋体" w:hAnsi="Arial"/>
          <w:b/>
          <w:sz w:val="24"/>
          <w:lang w:val="en-US" w:eastAsia="zh-CN"/>
        </w:rPr>
        <w:t>-</w:t>
      </w:r>
      <w:r w:rsidR="00291083">
        <w:rPr>
          <w:rFonts w:ascii="Arial" w:eastAsia="宋体" w:hAnsi="Arial"/>
          <w:b/>
          <w:sz w:val="24"/>
          <w:lang w:val="en-US" w:eastAsia="zh-CN"/>
        </w:rPr>
        <w:t>bis</w:t>
      </w:r>
      <w:r w:rsidR="00FC0DA9">
        <w:rPr>
          <w:rFonts w:ascii="Arial" w:eastAsia="宋体" w:hAnsi="Arial"/>
          <w:b/>
          <w:sz w:val="24"/>
          <w:lang w:val="en-US" w:eastAsia="zh-CN"/>
        </w:rPr>
        <w:tab/>
        <w:t>R3-</w:t>
      </w:r>
      <w:r w:rsidR="00A7514B">
        <w:rPr>
          <w:rFonts w:ascii="Arial" w:eastAsia="宋体" w:hAnsi="Arial"/>
          <w:b/>
          <w:sz w:val="24"/>
          <w:lang w:val="en-US" w:eastAsia="zh-CN"/>
        </w:rPr>
        <w:t>2</w:t>
      </w:r>
      <w:r w:rsidR="002C0DCB">
        <w:rPr>
          <w:rFonts w:ascii="Arial" w:eastAsia="宋体" w:hAnsi="Arial"/>
          <w:b/>
          <w:sz w:val="24"/>
          <w:lang w:val="en-US" w:eastAsia="zh-CN"/>
        </w:rPr>
        <w:t>4</w:t>
      </w:r>
      <w:r w:rsidR="00055FC2">
        <w:rPr>
          <w:rFonts w:ascii="Arial" w:eastAsia="宋体" w:hAnsi="Arial"/>
          <w:b/>
          <w:sz w:val="24"/>
          <w:lang w:val="en-US" w:eastAsia="zh-CN"/>
        </w:rPr>
        <w:t>2129</w:t>
      </w:r>
    </w:p>
    <w:p w14:paraId="37863752" w14:textId="66BD245A" w:rsidR="005A0811" w:rsidRPr="00004089" w:rsidRDefault="00291083" w:rsidP="00004089">
      <w:pPr>
        <w:pStyle w:val="CRCoverPage"/>
        <w:outlineLvl w:val="0"/>
        <w:rPr>
          <w:rFonts w:eastAsia="宋体"/>
          <w:b/>
          <w:sz w:val="24"/>
          <w:lang w:eastAsia="zh-CN"/>
        </w:rPr>
      </w:pPr>
      <w:r>
        <w:rPr>
          <w:b/>
          <w:noProof/>
          <w:sz w:val="24"/>
        </w:rPr>
        <w:t>Changsha</w:t>
      </w:r>
      <w:r w:rsidR="00583509">
        <w:rPr>
          <w:b/>
          <w:noProof/>
          <w:sz w:val="24"/>
        </w:rPr>
        <w:t xml:space="preserve">, </w:t>
      </w:r>
      <w:r>
        <w:rPr>
          <w:rFonts w:hint="eastAsia"/>
          <w:b/>
          <w:noProof/>
          <w:sz w:val="24"/>
          <w:lang w:eastAsia="zh-CN"/>
        </w:rPr>
        <w:t>China</w:t>
      </w:r>
      <w:r w:rsidR="00583509">
        <w:rPr>
          <w:b/>
          <w:noProof/>
          <w:sz w:val="24"/>
        </w:rPr>
        <w:t xml:space="preserve">, </w:t>
      </w:r>
      <w:r>
        <w:rPr>
          <w:b/>
          <w:noProof/>
          <w:sz w:val="24"/>
        </w:rPr>
        <w:t>15-19</w:t>
      </w:r>
      <w:r w:rsidR="00583509">
        <w:rPr>
          <w:b/>
          <w:noProof/>
          <w:sz w:val="24"/>
        </w:rPr>
        <w:t xml:space="preserve"> </w:t>
      </w:r>
      <w:r>
        <w:rPr>
          <w:rFonts w:hint="eastAsia"/>
          <w:b/>
          <w:noProof/>
          <w:sz w:val="24"/>
          <w:lang w:eastAsia="zh-CN"/>
        </w:rPr>
        <w:t>April</w:t>
      </w:r>
      <w:r w:rsidR="00004089" w:rsidRPr="00533072">
        <w:rPr>
          <w:b/>
          <w:noProof/>
          <w:sz w:val="24"/>
        </w:rPr>
        <w:t>, 202</w:t>
      </w:r>
      <w:r w:rsidR="0058350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002406A" w:rsidR="001E41F3" w:rsidRDefault="00305409" w:rsidP="00E34898">
            <w:pPr>
              <w:pStyle w:val="CRCoverPage"/>
              <w:spacing w:after="0"/>
              <w:jc w:val="right"/>
              <w:rPr>
                <w:i/>
                <w:noProof/>
              </w:rPr>
            </w:pPr>
            <w:r>
              <w:rPr>
                <w:i/>
                <w:noProof/>
                <w:sz w:val="14"/>
              </w:rPr>
              <w:t>CR-Form-v</w:t>
            </w:r>
            <w:r w:rsidR="008863B9">
              <w:rPr>
                <w:i/>
                <w:noProof/>
                <w:sz w:val="14"/>
              </w:rPr>
              <w:t>12.</w:t>
            </w:r>
            <w:r w:rsidR="00912E2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85667" w:rsidR="001E41F3" w:rsidRPr="00410371" w:rsidRDefault="00601BF8" w:rsidP="00A0331E">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w:t>
            </w:r>
            <w:r w:rsidR="00FC0DA9">
              <w:rPr>
                <w:b/>
                <w:sz w:val="28"/>
                <w:lang w:eastAsia="zh-CN"/>
              </w:rPr>
              <w:t>4</w:t>
            </w:r>
            <w:r w:rsidR="00757BB6">
              <w:rPr>
                <w:b/>
                <w:sz w:val="28"/>
                <w:lang w:eastAsia="zh-CN"/>
              </w:rPr>
              <w:t>2</w:t>
            </w:r>
            <w:r w:rsidR="00A0331E">
              <w:rPr>
                <w:b/>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809F8" w:rsidR="001E41F3" w:rsidRPr="00410371" w:rsidRDefault="00912E24" w:rsidP="00547111">
            <w:pPr>
              <w:pStyle w:val="CRCoverPage"/>
              <w:spacing w:after="0"/>
              <w:rPr>
                <w:noProof/>
              </w:rPr>
            </w:pPr>
            <w:r>
              <w:rPr>
                <w:b/>
                <w:noProof/>
                <w:sz w:val="28"/>
              </w:rPr>
              <w:t>1261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BE5BC7" w:rsidR="001E41F3" w:rsidRPr="00410371" w:rsidRDefault="00D01D7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92ABF3" w:rsidR="001E41F3" w:rsidRPr="00410371" w:rsidRDefault="00601BF8" w:rsidP="003B0C0B">
            <w:pPr>
              <w:pStyle w:val="CRCoverPage"/>
              <w:spacing w:after="0"/>
              <w:jc w:val="center"/>
              <w:rPr>
                <w:noProof/>
                <w:sz w:val="28"/>
              </w:rPr>
            </w:pPr>
            <w:r>
              <w:rPr>
                <w:b/>
                <w:sz w:val="28"/>
              </w:rPr>
              <w:t>1</w:t>
            </w:r>
            <w:r w:rsidR="00757BB6">
              <w:rPr>
                <w:b/>
                <w:sz w:val="28"/>
              </w:rPr>
              <w:t>8</w:t>
            </w:r>
            <w:r>
              <w:rPr>
                <w:b/>
                <w:sz w:val="28"/>
              </w:rPr>
              <w:t>.</w:t>
            </w:r>
            <w:r w:rsidR="00F063D9">
              <w:rPr>
                <w:b/>
                <w:sz w:val="28"/>
              </w:rPr>
              <w:t>1</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B68B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AD797" w:rsidR="001E41F3" w:rsidRDefault="00757BB6" w:rsidP="000E4DAF">
            <w:pPr>
              <w:pStyle w:val="CRCoverPage"/>
              <w:spacing w:after="0"/>
              <w:ind w:left="100"/>
              <w:rPr>
                <w:noProof/>
              </w:rPr>
            </w:pPr>
            <w:r w:rsidRPr="00757BB6">
              <w:t>Correction on MD</w:t>
            </w:r>
            <w:r w:rsidR="005445E2">
              <w:t>B</w:t>
            </w:r>
            <w:r w:rsidRPr="00757BB6">
              <w:t>V for alternative QoS</w:t>
            </w:r>
            <w:r w:rsidR="004B290B" w:rsidRPr="004B290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260454" w:rsidR="001E41F3" w:rsidRDefault="00601BF8" w:rsidP="007C68CA">
            <w:pPr>
              <w:pStyle w:val="CRCoverPage"/>
              <w:spacing w:after="0"/>
              <w:ind w:left="100"/>
              <w:rPr>
                <w:noProof/>
              </w:rPr>
            </w:pPr>
            <w:r>
              <w:t>Huawei</w:t>
            </w:r>
            <w:r w:rsidR="008714C6">
              <w:t>, Nokia, Nokia Shanghai Bell</w:t>
            </w:r>
            <w:r w:rsidR="005445E2">
              <w:t>, Qualcomm</w:t>
            </w:r>
            <w:r w:rsidR="00055FC2">
              <w:t>, ZTE, China Telecom, Ericsson, Samsung, Xiaomi, CMCC, Lenovo</w:t>
            </w:r>
            <w:r w:rsidR="00CF4C43">
              <w:t>, CATT</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D38D5" w:rsidR="001E41F3" w:rsidRDefault="000E4DAF" w:rsidP="00701E9C">
            <w:pPr>
              <w:pStyle w:val="CRCoverPage"/>
              <w:spacing w:after="0"/>
              <w:ind w:left="100"/>
              <w:rPr>
                <w:noProof/>
              </w:rPr>
            </w:pPr>
            <w:proofErr w:type="spellStart"/>
            <w:r>
              <w:t>NR_</w:t>
            </w:r>
            <w:r w:rsidR="00EA6820">
              <w:t>XR</w:t>
            </w:r>
            <w:r w:rsidR="00A50AB1">
              <w:t>_enh</w:t>
            </w:r>
            <w:proofErr w:type="spellEnd"/>
            <w:r w:rsidR="00A50AB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3E488B" w:rsidR="001E41F3" w:rsidRDefault="00F931B0" w:rsidP="002B6988">
            <w:pPr>
              <w:pStyle w:val="CRCoverPage"/>
              <w:spacing w:after="0"/>
              <w:ind w:left="100"/>
              <w:rPr>
                <w:noProof/>
              </w:rPr>
            </w:pPr>
            <w:r>
              <w:t>202</w:t>
            </w:r>
            <w:r w:rsidR="004B290B">
              <w:t>4</w:t>
            </w:r>
            <w:r w:rsidR="00601BF8">
              <w:t>-</w:t>
            </w:r>
            <w:r w:rsidR="004B290B">
              <w:t>0</w:t>
            </w:r>
            <w:r w:rsidR="00DC4607">
              <w:t>4</w:t>
            </w:r>
            <w:r w:rsidR="00601BF8">
              <w:t>-</w:t>
            </w:r>
            <w:r w:rsidR="00055FC2">
              <w:t>1</w:t>
            </w:r>
            <w:r w:rsidR="00DC4607">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FA2DD" w:rsidR="001E41F3" w:rsidRDefault="00435E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DE57AC" w:rsidR="001E41F3" w:rsidRDefault="00601BF8" w:rsidP="003B0C0B">
            <w:pPr>
              <w:pStyle w:val="CRCoverPage"/>
              <w:spacing w:after="0"/>
              <w:ind w:left="100"/>
              <w:rPr>
                <w:noProof/>
              </w:rPr>
            </w:pPr>
            <w:r w:rsidRPr="00601BF8">
              <w:t>Rel-1</w:t>
            </w:r>
            <w:r w:rsidR="00EA682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947E9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r w:rsidR="00912E24">
              <w:rPr>
                <w:i/>
                <w:noProof/>
                <w:sz w:val="14"/>
              </w:rPr>
              <w:br/>
            </w:r>
            <w:r w:rsidR="00912E24">
              <w:rPr>
                <w:i/>
                <w:noProof/>
                <w:sz w:val="18"/>
              </w:rPr>
              <w:t>Rel-20</w:t>
            </w:r>
            <w:r w:rsidR="00912E2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B51EFE" w:rsidR="004D0F7B" w:rsidRPr="00930D2B" w:rsidRDefault="005E23E7" w:rsidP="00B20976">
            <w:pPr>
              <w:spacing w:before="40" w:afterLines="40" w:after="96" w:line="259" w:lineRule="auto"/>
              <w:rPr>
                <w:rFonts w:ascii="Arial" w:hAnsi="Arial"/>
                <w:lang w:eastAsia="zh-CN"/>
              </w:rPr>
            </w:pPr>
            <w:r w:rsidRPr="00831BE2">
              <w:rPr>
                <w:rFonts w:ascii="Arial" w:hAnsi="Arial"/>
              </w:rPr>
              <w:t>SA2 has agreed to add Maximum Data Burst Volume in alternative QoS profile, but it is missing in RAN3 specifications</w:t>
            </w:r>
            <w:r w:rsidR="00F063D9">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A9D00" w14:textId="2C783007" w:rsidR="00AD40E1" w:rsidRPr="00AD40E1" w:rsidRDefault="00804227" w:rsidP="00AD40E1">
            <w:pPr>
              <w:spacing w:before="40" w:afterLines="40" w:after="96" w:line="259" w:lineRule="auto"/>
              <w:rPr>
                <w:rFonts w:ascii="Arial" w:hAnsi="Arial"/>
              </w:rPr>
            </w:pPr>
            <w:r w:rsidRPr="00831BE2">
              <w:rPr>
                <w:rFonts w:ascii="Arial" w:hAnsi="Arial"/>
              </w:rPr>
              <w:t>Add Maximum Data Burst Volume in alternative QoS profile</w:t>
            </w:r>
            <w:r w:rsidR="00AD40E1">
              <w:rPr>
                <w:rFonts w:ascii="Arial" w:hAnsi="Arial"/>
              </w:rPr>
              <w:t xml:space="preserve">. </w:t>
            </w:r>
          </w:p>
          <w:p w14:paraId="47F9D28C" w14:textId="77777777" w:rsidR="00AD40E1" w:rsidRPr="003B0C0B" w:rsidRDefault="00AD40E1"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60027A3" w14:textId="77777777" w:rsidR="00737156" w:rsidRDefault="00737156" w:rsidP="00737156">
            <w:pPr>
              <w:pStyle w:val="CRCoverPage"/>
              <w:spacing w:after="0"/>
            </w:pPr>
            <w:r>
              <w:t xml:space="preserve">Impact assessment towards the previous version of the specification (same release): </w:t>
            </w:r>
          </w:p>
          <w:p w14:paraId="4EFD4F96" w14:textId="77777777" w:rsidR="00737156" w:rsidRDefault="00737156" w:rsidP="00737156">
            <w:pPr>
              <w:pStyle w:val="CRCoverPage"/>
              <w:spacing w:after="0"/>
            </w:pPr>
            <w:r>
              <w:t xml:space="preserve">This CR has </w:t>
            </w:r>
            <w:r>
              <w:rPr>
                <w:bCs/>
              </w:rPr>
              <w:t>isolated impact</w:t>
            </w:r>
            <w:r>
              <w:t xml:space="preserve"> with the previous version of the specification (same release).</w:t>
            </w:r>
          </w:p>
          <w:p w14:paraId="66E3103F" w14:textId="24322490" w:rsidR="00737156" w:rsidRDefault="00737156" w:rsidP="00737156">
            <w:pPr>
              <w:pStyle w:val="CRCoverPage"/>
              <w:spacing w:after="0"/>
            </w:pPr>
            <w:r w:rsidRPr="00231B66">
              <w:t xml:space="preserve">This CR has impact on the functional </w:t>
            </w:r>
            <w:r>
              <w:t xml:space="preserve">point of view, </w:t>
            </w:r>
            <w:r w:rsidR="005E1160">
              <w:t>the</w:t>
            </w:r>
            <w:r>
              <w:t xml:space="preserve"> impact</w:t>
            </w:r>
            <w:r w:rsidR="005E1160">
              <w:t xml:space="preserve"> can be considered isolated because it only impact</w:t>
            </w:r>
            <w:r w:rsidR="00E67039">
              <w:t>s</w:t>
            </w:r>
            <w:r w:rsidR="005E1160">
              <w:t xml:space="preserve"> the </w:t>
            </w:r>
            <w:r w:rsidR="00831BE2">
              <w:t>Alternative QoS content</w:t>
            </w:r>
            <w:r w:rsidRPr="004B4BF8">
              <w:t>.</w:t>
            </w:r>
          </w:p>
          <w:p w14:paraId="31C656EC" w14:textId="32CD3893" w:rsidR="00054E34" w:rsidRPr="00C35716" w:rsidRDefault="00054E34" w:rsidP="00E62CD8">
            <w:pPr>
              <w:spacing w:after="120"/>
              <w:rPr>
                <w:rFonts w:ascii="Arial" w:eastAsia="宋体"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8A933" w:rsidR="0079547B" w:rsidRDefault="008714C6" w:rsidP="005F4262">
            <w:pPr>
              <w:pStyle w:val="CRCoverPage"/>
              <w:spacing w:after="0"/>
              <w:rPr>
                <w:noProof/>
                <w:lang w:eastAsia="zh-CN"/>
              </w:rPr>
            </w:pPr>
            <w:r>
              <w:t xml:space="preserve">Cannot support </w:t>
            </w:r>
            <w:r>
              <w:rPr>
                <w:noProof/>
              </w:rPr>
              <w:t>proper rate control configuration and adaptation when alternative QoS is used</w:t>
            </w:r>
            <w:r>
              <w:t>, and does not align with SA2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31098" w:rsidR="001E41F3" w:rsidRDefault="00FD37C1" w:rsidP="00C35716">
            <w:pPr>
              <w:pStyle w:val="CRCoverPage"/>
              <w:spacing w:after="0"/>
              <w:ind w:left="100"/>
              <w:rPr>
                <w:noProof/>
                <w:lang w:eastAsia="zh-CN"/>
              </w:rPr>
            </w:pPr>
            <w:r>
              <w:rPr>
                <w:noProof/>
                <w:lang w:eastAsia="zh-CN"/>
              </w:rPr>
              <w:t xml:space="preserve">8.2.1.2, </w:t>
            </w:r>
            <w:r w:rsidR="008E508E">
              <w:rPr>
                <w:noProof/>
                <w:lang w:eastAsia="zh-CN"/>
              </w:rPr>
              <w:t xml:space="preserve">9.2.3.102, </w:t>
            </w:r>
            <w:r w:rsidR="007832C3">
              <w:rPr>
                <w:noProof/>
                <w:lang w:eastAsia="zh-CN"/>
              </w:rPr>
              <w:t>9.</w:t>
            </w:r>
            <w:r w:rsidR="0085482B">
              <w:rPr>
                <w:noProof/>
                <w:lang w:eastAsia="zh-CN"/>
              </w:rPr>
              <w:t>3</w:t>
            </w:r>
            <w:r w:rsidR="007832C3">
              <w:rPr>
                <w:noProof/>
                <w:lang w:eastAsia="zh-CN"/>
              </w:rPr>
              <w:t>.</w:t>
            </w:r>
            <w:r w:rsidR="008E508E">
              <w:rPr>
                <w:noProof/>
                <w:lang w:eastAsia="zh-CN"/>
              </w:rPr>
              <w:t>5</w:t>
            </w:r>
            <w:r w:rsidR="007832C3">
              <w:rPr>
                <w:noProof/>
                <w:lang w:eastAsia="zh-CN"/>
              </w:rPr>
              <w:t>, 9.</w:t>
            </w:r>
            <w:r w:rsidR="008E508E">
              <w:rPr>
                <w:noProof/>
                <w:lang w:eastAsia="zh-CN"/>
              </w:rPr>
              <w:t>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F2793"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EDE281" w:rsidR="00054E34" w:rsidRDefault="00DC4C0A"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CC86F6" w14:textId="77777777" w:rsidR="00912E24" w:rsidRDefault="00DC4C0A" w:rsidP="00C35716">
            <w:pPr>
              <w:pStyle w:val="CRCoverPage"/>
              <w:spacing w:after="0"/>
              <w:ind w:left="99"/>
              <w:rPr>
                <w:noProof/>
              </w:rPr>
            </w:pPr>
            <w:r>
              <w:rPr>
                <w:noProof/>
              </w:rPr>
              <w:t>TS</w:t>
            </w:r>
            <w:r w:rsidR="00912E24">
              <w:rPr>
                <w:noProof/>
              </w:rPr>
              <w:t xml:space="preserve"> 38.413</w:t>
            </w:r>
            <w:r>
              <w:rPr>
                <w:noProof/>
              </w:rPr>
              <w:t xml:space="preserve"> CR </w:t>
            </w:r>
            <w:r w:rsidR="00912E24">
              <w:rPr>
                <w:noProof/>
              </w:rPr>
              <w:t>1137</w:t>
            </w:r>
          </w:p>
          <w:p w14:paraId="15E6A579" w14:textId="77777777" w:rsidR="00912E24" w:rsidRDefault="00912E24" w:rsidP="00C35716">
            <w:pPr>
              <w:pStyle w:val="CRCoverPage"/>
              <w:spacing w:after="0"/>
              <w:ind w:left="99"/>
              <w:rPr>
                <w:noProof/>
              </w:rPr>
            </w:pPr>
            <w:r>
              <w:rPr>
                <w:noProof/>
              </w:rPr>
              <w:t>TS 38.473 CR 1379</w:t>
            </w:r>
          </w:p>
          <w:p w14:paraId="42398B96" w14:textId="62BD1945" w:rsidR="00054E34" w:rsidRDefault="00912E24" w:rsidP="00C35716">
            <w:pPr>
              <w:pStyle w:val="CRCoverPage"/>
              <w:spacing w:after="0"/>
              <w:ind w:left="99"/>
              <w:rPr>
                <w:noProof/>
              </w:rPr>
            </w:pPr>
            <w:r>
              <w:rPr>
                <w:noProof/>
              </w:rPr>
              <w:t>TS 37.483 CR 0128</w:t>
            </w:r>
            <w:r w:rsidR="00054E34">
              <w:rPr>
                <w:noProof/>
              </w:rPr>
              <w:t xml:space="preserve">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A644D0" w:rsidR="00054E34" w:rsidRDefault="00D01D79" w:rsidP="00054E34">
            <w:pPr>
              <w:pStyle w:val="CRCoverPage"/>
              <w:spacing w:after="0"/>
              <w:ind w:left="100"/>
              <w:rPr>
                <w:rFonts w:hint="eastAsia"/>
                <w:noProof/>
                <w:lang w:eastAsia="zh-CN"/>
              </w:rPr>
            </w:pPr>
            <w:r>
              <w:rPr>
                <w:rFonts w:hint="eastAsia"/>
                <w:noProof/>
                <w:lang w:eastAsia="zh-CN"/>
              </w:rPr>
              <w:t>R</w:t>
            </w:r>
            <w:r>
              <w:rPr>
                <w:noProof/>
                <w:lang w:eastAsia="zh-CN"/>
              </w:rPr>
              <w:t xml:space="preserve">ev 1: R3-242129, add semantics description for the MDBV in alternative QoS parameters list, and update the procedure text for the Handover Preparation procedure. </w:t>
            </w:r>
          </w:p>
        </w:tc>
      </w:tr>
    </w:tbl>
    <w:p w14:paraId="728D5F54" w14:textId="12DF3E23" w:rsidR="002D0C72" w:rsidRDefault="002D0C72">
      <w:pPr>
        <w:pStyle w:val="CRCoverPage"/>
        <w:spacing w:after="0"/>
        <w:rPr>
          <w:noProof/>
          <w:sz w:val="8"/>
          <w:szCs w:val="8"/>
        </w:rPr>
        <w:sectPr w:rsidR="002D0C72" w:rsidSect="00E62CD8">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38269172" w14:textId="77777777" w:rsidR="002C0977" w:rsidRPr="00FD0425" w:rsidRDefault="002C0977" w:rsidP="002C0977">
      <w:pPr>
        <w:pStyle w:val="4"/>
      </w:pPr>
      <w:bookmarkStart w:id="2" w:name="_Toc44497760"/>
      <w:bookmarkStart w:id="3" w:name="_Toc45108147"/>
      <w:bookmarkStart w:id="4" w:name="_Toc45901767"/>
      <w:bookmarkStart w:id="5" w:name="_Toc51850848"/>
      <w:bookmarkStart w:id="6" w:name="_Toc56693852"/>
      <w:bookmarkStart w:id="7" w:name="_Toc64447396"/>
      <w:bookmarkStart w:id="8" w:name="_Toc66286890"/>
      <w:bookmarkStart w:id="9" w:name="_Toc74151585"/>
      <w:bookmarkStart w:id="10" w:name="_Toc88654058"/>
      <w:bookmarkStart w:id="11" w:name="_Toc97904414"/>
      <w:bookmarkStart w:id="12" w:name="_Toc98868528"/>
      <w:bookmarkStart w:id="13" w:name="_Toc105174813"/>
      <w:bookmarkStart w:id="14" w:name="_Toc106109650"/>
      <w:bookmarkStart w:id="15" w:name="_Toc113825471"/>
      <w:bookmarkStart w:id="16" w:name="_Toc155960154"/>
      <w:bookmarkStart w:id="17" w:name="_Ref469456001"/>
      <w:bookmarkStart w:id="18" w:name="_Toc20955166"/>
      <w:bookmarkStart w:id="19" w:name="_Toc29503615"/>
      <w:bookmarkStart w:id="20" w:name="_Toc29504199"/>
      <w:bookmarkStart w:id="21" w:name="_Toc29504783"/>
      <w:bookmarkStart w:id="22" w:name="_Toc36553229"/>
      <w:bookmarkStart w:id="23" w:name="_Toc36554956"/>
      <w:bookmarkStart w:id="24" w:name="_Toc45652267"/>
      <w:bookmarkStart w:id="25" w:name="_Toc45658699"/>
      <w:bookmarkStart w:id="26" w:name="_Toc45720519"/>
      <w:bookmarkStart w:id="27" w:name="_Toc45798399"/>
      <w:bookmarkStart w:id="28" w:name="_Toc45897788"/>
      <w:bookmarkStart w:id="29" w:name="_Toc51745992"/>
      <w:bookmarkStart w:id="30" w:name="_Toc64446256"/>
      <w:bookmarkStart w:id="31" w:name="_Toc73982126"/>
      <w:bookmarkStart w:id="32" w:name="_Toc88652215"/>
      <w:bookmarkStart w:id="33" w:name="_Toc97891258"/>
      <w:bookmarkStart w:id="34" w:name="_Toc106109278"/>
      <w:bookmarkStart w:id="35" w:name="_Toc146270230"/>
      <w:bookmarkStart w:id="36" w:name="_Toc20955311"/>
      <w:bookmarkStart w:id="37" w:name="_Toc29991514"/>
      <w:bookmarkStart w:id="38" w:name="_Toc36555915"/>
      <w:bookmarkStart w:id="39" w:name="_Toc44497660"/>
      <w:bookmarkStart w:id="40" w:name="_Toc45108047"/>
      <w:bookmarkStart w:id="41" w:name="_Toc45901667"/>
      <w:bookmarkStart w:id="42" w:name="_Toc51850748"/>
      <w:bookmarkStart w:id="43" w:name="_Toc56693752"/>
      <w:bookmarkStart w:id="44" w:name="_Toc64447296"/>
      <w:bookmarkStart w:id="45" w:name="_Toc66286790"/>
      <w:bookmarkStart w:id="46" w:name="_Toc74151485"/>
      <w:bookmarkStart w:id="47" w:name="_Toc88653958"/>
      <w:bookmarkStart w:id="48" w:name="_Toc97904314"/>
      <w:bookmarkStart w:id="49" w:name="_Toc98868428"/>
      <w:bookmarkStart w:id="50" w:name="_Toc105174713"/>
      <w:bookmarkStart w:id="51" w:name="_Toc106109550"/>
      <w:bookmarkStart w:id="52" w:name="_Toc113825371"/>
      <w:bookmarkStart w:id="53" w:name="_Toc155950749"/>
      <w:bookmarkStart w:id="54" w:name="_Toc20954286"/>
      <w:bookmarkStart w:id="55" w:name="_Toc29902290"/>
      <w:bookmarkStart w:id="56" w:name="_Toc29906294"/>
      <w:bookmarkStart w:id="57" w:name="_Toc36550284"/>
      <w:bookmarkStart w:id="58" w:name="_Toc45104012"/>
      <w:bookmarkStart w:id="59" w:name="_Toc45227508"/>
      <w:bookmarkStart w:id="60" w:name="_Toc45891322"/>
      <w:bookmarkStart w:id="61" w:name="_Toc51763960"/>
      <w:bookmarkStart w:id="62" w:name="_Toc56527959"/>
      <w:bookmarkStart w:id="63" w:name="_Toc64381926"/>
      <w:bookmarkStart w:id="64" w:name="_Toc66283501"/>
      <w:bookmarkStart w:id="65" w:name="_Toc67910877"/>
      <w:bookmarkStart w:id="66" w:name="_Toc73979655"/>
      <w:bookmarkStart w:id="67" w:name="_Toc88650379"/>
      <w:bookmarkStart w:id="68" w:name="_Toc97885506"/>
      <w:bookmarkStart w:id="69" w:name="_Toc105524745"/>
      <w:bookmarkStart w:id="70" w:name="_Toc145325517"/>
      <w:bookmarkStart w:id="71" w:name="_Toc20955050"/>
      <w:bookmarkStart w:id="72" w:name="_Toc29991237"/>
      <w:bookmarkStart w:id="73" w:name="_Toc36555637"/>
      <w:bookmarkStart w:id="74" w:name="_Toc44497300"/>
      <w:bookmarkStart w:id="75" w:name="_Toc45107688"/>
      <w:bookmarkStart w:id="76" w:name="_Toc45901308"/>
      <w:bookmarkStart w:id="77" w:name="_Toc51850387"/>
      <w:bookmarkStart w:id="78" w:name="_Toc56693390"/>
      <w:bookmarkStart w:id="79" w:name="_Toc64446933"/>
      <w:bookmarkStart w:id="80" w:name="_Toc66286427"/>
      <w:bookmarkStart w:id="81" w:name="_Toc74151122"/>
      <w:bookmarkStart w:id="82" w:name="_Toc88653594"/>
      <w:bookmarkStart w:id="83" w:name="_Toc97903950"/>
      <w:bookmarkStart w:id="84" w:name="_Toc98867963"/>
      <w:bookmarkStart w:id="85" w:name="_Toc105174247"/>
      <w:bookmarkStart w:id="86" w:name="_Toc106109084"/>
      <w:bookmarkStart w:id="87" w:name="_Toc113824905"/>
      <w:bookmarkStart w:id="88" w:name="_Toc155959561"/>
      <w:r w:rsidRPr="00FD0425">
        <w:t>8.2.1.2</w:t>
      </w:r>
      <w:r w:rsidRPr="00FD0425">
        <w:tab/>
        <w:t>Successful Operation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AA69822" w14:textId="77777777" w:rsidR="002C0977" w:rsidRPr="00FD0425" w:rsidRDefault="002C0977" w:rsidP="002C0977">
      <w:pPr>
        <w:pStyle w:val="TH"/>
      </w:pPr>
      <w:r w:rsidRPr="00FD0425">
        <w:object w:dxaOrig="6840" w:dyaOrig="2520" w14:anchorId="183158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42pt;height:127.7pt" o:ole="">
            <v:imagedata r:id="rId13" o:title=""/>
          </v:shape>
          <o:OLEObject Type="Embed" ProgID="Visio.Drawing.15" ShapeID="_x0000_i1031" DrawAspect="Content" ObjectID="_1774953737" r:id="rId14"/>
        </w:object>
      </w:r>
    </w:p>
    <w:p w14:paraId="24272266" w14:textId="77777777" w:rsidR="002C0977" w:rsidRPr="00FD0425" w:rsidRDefault="002C0977" w:rsidP="002C0977">
      <w:pPr>
        <w:pStyle w:val="TF"/>
      </w:pPr>
      <w:r w:rsidRPr="00FD0425">
        <w:t>Figure 8.2.1.2-1: Handover Preparation, successful operation</w:t>
      </w:r>
    </w:p>
    <w:p w14:paraId="6D881242" w14:textId="5091C403" w:rsidR="002C0977" w:rsidRDefault="002C0977" w:rsidP="0091387B">
      <w:pPr>
        <w:rPr>
          <w:rFonts w:hint="eastAsia"/>
          <w:lang w:eastAsia="zh-CN"/>
        </w:rPr>
      </w:pPr>
      <w:r>
        <w:rPr>
          <w:rFonts w:hint="eastAsia"/>
          <w:lang w:eastAsia="zh-CN"/>
        </w:rPr>
        <w:t>&gt;</w:t>
      </w:r>
      <w:r>
        <w:rPr>
          <w:lang w:eastAsia="zh-CN"/>
        </w:rPr>
        <w:t>&gt;&gt;&gt;&gt;&gt;&gt;&gt;&gt;&gt;unchanged parts are skipped&lt;&lt;&lt;&lt;&lt;&lt;&lt;&lt;&lt;&lt;</w:t>
      </w:r>
    </w:p>
    <w:p w14:paraId="2FCEE889" w14:textId="7764B531" w:rsidR="0091387B" w:rsidRPr="00F76765" w:rsidRDefault="0091387B" w:rsidP="0091387B">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ins w:id="89" w:author="Huawei" w:date="2024-04-18T13:12:00Z">
        <w:r w:rsidR="002C0977">
          <w:rPr>
            <w:lang w:eastAsia="zh-CN"/>
          </w:rPr>
          <w:t>,</w:t>
        </w:r>
        <w:r w:rsidR="002C0977" w:rsidRPr="002C0977">
          <w:rPr>
            <w:lang w:eastAsia="ja-JP"/>
          </w:rPr>
          <w:t xml:space="preserve"> </w:t>
        </w:r>
        <w:r w:rsidR="002C0977">
          <w:rPr>
            <w:lang w:eastAsia="ja-JP"/>
          </w:rPr>
          <w:t>a</w:t>
        </w:r>
        <w:r w:rsidR="002C0977">
          <w:rPr>
            <w:lang w:eastAsia="ja-JP"/>
          </w:rPr>
          <w:t xml:space="preserve">nd </w:t>
        </w:r>
        <w:r w:rsidR="002C0977" w:rsidRPr="00C25A28">
          <w:t>behave the same as the NG-RAN node in the PDU Session Resource Setup procedure specified in TS 38.413 [5]</w:t>
        </w:r>
      </w:ins>
      <w:r>
        <w:rPr>
          <w:lang w:eastAsia="zh-CN"/>
        </w:rPr>
        <w:t>.</w:t>
      </w:r>
    </w:p>
    <w:p w14:paraId="2FBBA471" w14:textId="77777777" w:rsidR="0091387B" w:rsidRPr="00FD0425" w:rsidRDefault="0091387B" w:rsidP="0091387B">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 xml:space="preserve">PDU Session Resources </w:t>
      </w:r>
      <w:proofErr w:type="gramStart"/>
      <w:r w:rsidRPr="00FD0425">
        <w:rPr>
          <w:i/>
          <w:lang w:eastAsia="zh-CN"/>
        </w:rPr>
        <w:t>To</w:t>
      </w:r>
      <w:proofErr w:type="gramEnd"/>
      <w:r w:rsidRPr="00FD0425">
        <w:rPr>
          <w:i/>
          <w:lang w:eastAsia="zh-CN"/>
        </w:rPr>
        <w:t xml:space="preserve">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3ACE59E7" w14:textId="3C757F61" w:rsidR="0091387B" w:rsidRPr="00CD0625" w:rsidRDefault="0091387B" w:rsidP="0091387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216E4367" w14:textId="706B3B63" w:rsidR="00D05985" w:rsidRPr="009354E2" w:rsidRDefault="00D05985" w:rsidP="00D05985">
      <w:pPr>
        <w:pStyle w:val="4"/>
        <w:keepNext w:val="0"/>
        <w:keepLines w:val="0"/>
        <w:widowControl w:val="0"/>
      </w:pPr>
      <w:r w:rsidRPr="009354E2">
        <w:t>9.2.3.</w:t>
      </w:r>
      <w:r>
        <w:t>102</w:t>
      </w:r>
      <w:r w:rsidRPr="009354E2">
        <w:tab/>
        <w:t>Alternative QoS Parameters Set List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E1C8596" w14:textId="77777777" w:rsidR="00D05985" w:rsidRPr="00C42F7A" w:rsidRDefault="00D05985" w:rsidP="00D05985">
      <w:pPr>
        <w:widowControl w:val="0"/>
        <w:rPr>
          <w:lang w:eastAsia="zh-CN"/>
        </w:rPr>
      </w:pPr>
      <w:r w:rsidRPr="00C42F7A">
        <w:t>This IE contains alternative sets of QoS parameters which the NG-RAN node can indicate to be fulfilled when notification control is enabled and it cannot fulfil the requested list of QoS parameters.</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134"/>
        <w:gridCol w:w="1559"/>
        <w:gridCol w:w="1276"/>
        <w:gridCol w:w="1275"/>
        <w:gridCol w:w="1275"/>
        <w:gridCol w:w="1275"/>
      </w:tblGrid>
      <w:tr w:rsidR="00AB624F" w:rsidRPr="00C42F7A" w14:paraId="104317B5" w14:textId="67D5E9C8" w:rsidTr="00AB624F">
        <w:tc>
          <w:tcPr>
            <w:tcW w:w="2014" w:type="dxa"/>
          </w:tcPr>
          <w:p w14:paraId="473D83B0" w14:textId="77777777" w:rsidR="00AB624F" w:rsidRPr="00C42F7A" w:rsidRDefault="00AB624F" w:rsidP="00AB624F">
            <w:pPr>
              <w:pStyle w:val="TAH"/>
              <w:keepNext w:val="0"/>
              <w:keepLines w:val="0"/>
              <w:widowControl w:val="0"/>
              <w:rPr>
                <w:lang w:eastAsia="ja-JP"/>
              </w:rPr>
            </w:pPr>
            <w:r w:rsidRPr="00C42F7A">
              <w:rPr>
                <w:lang w:eastAsia="ja-JP"/>
              </w:rPr>
              <w:t>IE/Group Name</w:t>
            </w:r>
          </w:p>
        </w:tc>
        <w:tc>
          <w:tcPr>
            <w:tcW w:w="1134" w:type="dxa"/>
          </w:tcPr>
          <w:p w14:paraId="1DF1D99F" w14:textId="77777777" w:rsidR="00AB624F" w:rsidRPr="00C42F7A" w:rsidRDefault="00AB624F" w:rsidP="00AB624F">
            <w:pPr>
              <w:pStyle w:val="TAH"/>
              <w:keepNext w:val="0"/>
              <w:keepLines w:val="0"/>
              <w:widowControl w:val="0"/>
              <w:rPr>
                <w:lang w:eastAsia="ja-JP"/>
              </w:rPr>
            </w:pPr>
            <w:r w:rsidRPr="00C42F7A">
              <w:rPr>
                <w:lang w:eastAsia="ja-JP"/>
              </w:rPr>
              <w:t>Presence</w:t>
            </w:r>
          </w:p>
        </w:tc>
        <w:tc>
          <w:tcPr>
            <w:tcW w:w="1559" w:type="dxa"/>
          </w:tcPr>
          <w:p w14:paraId="623664B4" w14:textId="77777777" w:rsidR="00AB624F" w:rsidRPr="00C42F7A" w:rsidRDefault="00AB624F" w:rsidP="00AB624F">
            <w:pPr>
              <w:pStyle w:val="TAH"/>
              <w:keepNext w:val="0"/>
              <w:keepLines w:val="0"/>
              <w:widowControl w:val="0"/>
              <w:rPr>
                <w:lang w:eastAsia="ja-JP"/>
              </w:rPr>
            </w:pPr>
            <w:r w:rsidRPr="00C42F7A">
              <w:rPr>
                <w:lang w:eastAsia="ja-JP"/>
              </w:rPr>
              <w:t>Range</w:t>
            </w:r>
          </w:p>
        </w:tc>
        <w:tc>
          <w:tcPr>
            <w:tcW w:w="1276" w:type="dxa"/>
          </w:tcPr>
          <w:p w14:paraId="5BC23338" w14:textId="77777777" w:rsidR="00AB624F" w:rsidRPr="00C42F7A" w:rsidRDefault="00AB624F" w:rsidP="00AB624F">
            <w:pPr>
              <w:pStyle w:val="TAH"/>
              <w:keepNext w:val="0"/>
              <w:keepLines w:val="0"/>
              <w:widowControl w:val="0"/>
              <w:rPr>
                <w:lang w:eastAsia="ja-JP"/>
              </w:rPr>
            </w:pPr>
            <w:r w:rsidRPr="00C42F7A">
              <w:rPr>
                <w:lang w:eastAsia="ja-JP"/>
              </w:rPr>
              <w:t>IE type and reference</w:t>
            </w:r>
          </w:p>
        </w:tc>
        <w:tc>
          <w:tcPr>
            <w:tcW w:w="1275" w:type="dxa"/>
          </w:tcPr>
          <w:p w14:paraId="4433BF6A" w14:textId="77777777" w:rsidR="00AB624F" w:rsidRPr="00C42F7A" w:rsidRDefault="00AB624F" w:rsidP="00AB624F">
            <w:pPr>
              <w:pStyle w:val="TAH"/>
              <w:keepNext w:val="0"/>
              <w:keepLines w:val="0"/>
              <w:widowControl w:val="0"/>
              <w:rPr>
                <w:lang w:eastAsia="ja-JP"/>
              </w:rPr>
            </w:pPr>
            <w:r w:rsidRPr="00C42F7A">
              <w:rPr>
                <w:lang w:eastAsia="ja-JP"/>
              </w:rPr>
              <w:t>Semantics description</w:t>
            </w:r>
          </w:p>
        </w:tc>
        <w:tc>
          <w:tcPr>
            <w:tcW w:w="1275" w:type="dxa"/>
          </w:tcPr>
          <w:p w14:paraId="14768CA1" w14:textId="481AFE68" w:rsidR="00AB624F" w:rsidRPr="00C42F7A" w:rsidRDefault="00AB624F" w:rsidP="00AB624F">
            <w:pPr>
              <w:pStyle w:val="TAH"/>
              <w:keepNext w:val="0"/>
              <w:keepLines w:val="0"/>
              <w:widowControl w:val="0"/>
              <w:rPr>
                <w:lang w:eastAsia="ja-JP"/>
              </w:rPr>
            </w:pPr>
            <w:ins w:id="90" w:author="Huawei" w:date="2024-03-26T15:09:00Z">
              <w:r>
                <w:rPr>
                  <w:lang w:eastAsia="ja-JP"/>
                </w:rPr>
                <w:t>Criticality</w:t>
              </w:r>
            </w:ins>
          </w:p>
        </w:tc>
        <w:tc>
          <w:tcPr>
            <w:tcW w:w="1275" w:type="dxa"/>
          </w:tcPr>
          <w:p w14:paraId="22FDB057" w14:textId="4E9EC6A1" w:rsidR="00AB624F" w:rsidRPr="00C42F7A" w:rsidRDefault="00AB624F" w:rsidP="00AB624F">
            <w:pPr>
              <w:pStyle w:val="TAH"/>
              <w:keepNext w:val="0"/>
              <w:keepLines w:val="0"/>
              <w:widowControl w:val="0"/>
              <w:rPr>
                <w:ins w:id="91" w:author="Huawei" w:date="2024-03-26T15:09:00Z"/>
                <w:lang w:eastAsia="ja-JP"/>
              </w:rPr>
            </w:pPr>
            <w:ins w:id="92" w:author="Huawei" w:date="2024-03-26T15:09:00Z">
              <w:r>
                <w:rPr>
                  <w:lang w:eastAsia="ja-JP"/>
                </w:rPr>
                <w:t>Assigned Criticality</w:t>
              </w:r>
            </w:ins>
          </w:p>
        </w:tc>
      </w:tr>
      <w:tr w:rsidR="00AB624F" w:rsidRPr="00C42F7A" w14:paraId="7A1E2862" w14:textId="7962C7C1" w:rsidTr="00AB624F">
        <w:tc>
          <w:tcPr>
            <w:tcW w:w="2014" w:type="dxa"/>
          </w:tcPr>
          <w:p w14:paraId="78F13831" w14:textId="77777777" w:rsidR="00AB624F" w:rsidRPr="009354E2" w:rsidRDefault="00AB624F" w:rsidP="00AB624F">
            <w:pPr>
              <w:pStyle w:val="TAL"/>
              <w:keepNext w:val="0"/>
              <w:keepLines w:val="0"/>
              <w:widowControl w:val="0"/>
              <w:rPr>
                <w:b/>
                <w:bCs/>
                <w:iCs/>
                <w:lang w:eastAsia="ja-JP"/>
              </w:rPr>
            </w:pPr>
            <w:r w:rsidRPr="009354E2">
              <w:rPr>
                <w:b/>
                <w:lang w:eastAsia="zh-CN"/>
              </w:rPr>
              <w:t>Alternative QoS Parameters Set</w:t>
            </w:r>
            <w:r w:rsidRPr="009354E2">
              <w:rPr>
                <w:rFonts w:eastAsia="MS Mincho"/>
                <w:b/>
                <w:bCs/>
                <w:lang w:eastAsia="ja-JP"/>
              </w:rPr>
              <w:t xml:space="preserve"> Item</w:t>
            </w:r>
          </w:p>
        </w:tc>
        <w:tc>
          <w:tcPr>
            <w:tcW w:w="1134" w:type="dxa"/>
          </w:tcPr>
          <w:p w14:paraId="5905ADE7" w14:textId="77777777" w:rsidR="00AB624F" w:rsidRPr="00C42F7A" w:rsidRDefault="00AB624F" w:rsidP="00AB624F">
            <w:pPr>
              <w:pStyle w:val="TAL"/>
              <w:keepNext w:val="0"/>
              <w:keepLines w:val="0"/>
              <w:widowControl w:val="0"/>
              <w:rPr>
                <w:rFonts w:eastAsia="Batang"/>
                <w:lang w:eastAsia="ja-JP"/>
              </w:rPr>
            </w:pPr>
          </w:p>
        </w:tc>
        <w:tc>
          <w:tcPr>
            <w:tcW w:w="1559" w:type="dxa"/>
          </w:tcPr>
          <w:p w14:paraId="49ED6BBB" w14:textId="77777777" w:rsidR="00AB624F" w:rsidRPr="00C42F7A" w:rsidRDefault="00AB624F" w:rsidP="00AB624F">
            <w:pPr>
              <w:pStyle w:val="TAL"/>
              <w:keepNext w:val="0"/>
              <w:keepLines w:val="0"/>
              <w:widowControl w:val="0"/>
              <w:rPr>
                <w:i/>
                <w:szCs w:val="18"/>
                <w:lang w:eastAsia="ja-JP"/>
              </w:rPr>
            </w:pPr>
            <w:proofErr w:type="gramStart"/>
            <w:r w:rsidRPr="00C42F7A">
              <w:rPr>
                <w:bCs/>
                <w:i/>
                <w:szCs w:val="18"/>
                <w:lang w:eastAsia="ja-JP"/>
              </w:rPr>
              <w:t>1..&lt;</w:t>
            </w:r>
            <w:proofErr w:type="spellStart"/>
            <w:proofErr w:type="gramEnd"/>
            <w:r w:rsidRPr="00C42F7A">
              <w:rPr>
                <w:bCs/>
                <w:i/>
                <w:szCs w:val="18"/>
                <w:lang w:eastAsia="ja-JP"/>
              </w:rPr>
              <w:t>maxnoofQoSparaSets</w:t>
            </w:r>
            <w:proofErr w:type="spellEnd"/>
            <w:r w:rsidRPr="00C42F7A">
              <w:rPr>
                <w:bCs/>
                <w:i/>
                <w:szCs w:val="18"/>
                <w:lang w:eastAsia="ja-JP"/>
              </w:rPr>
              <w:t>&gt;</w:t>
            </w:r>
          </w:p>
        </w:tc>
        <w:tc>
          <w:tcPr>
            <w:tcW w:w="1276" w:type="dxa"/>
          </w:tcPr>
          <w:p w14:paraId="344AC598" w14:textId="77777777" w:rsidR="00AB624F" w:rsidRPr="00C42F7A" w:rsidRDefault="00AB624F" w:rsidP="00AB624F">
            <w:pPr>
              <w:pStyle w:val="TAL"/>
              <w:keepNext w:val="0"/>
              <w:keepLines w:val="0"/>
              <w:widowControl w:val="0"/>
              <w:rPr>
                <w:lang w:eastAsia="ja-JP"/>
              </w:rPr>
            </w:pPr>
          </w:p>
        </w:tc>
        <w:tc>
          <w:tcPr>
            <w:tcW w:w="1275" w:type="dxa"/>
          </w:tcPr>
          <w:p w14:paraId="338B17D5" w14:textId="77777777" w:rsidR="00AB624F" w:rsidRPr="00C42F7A" w:rsidRDefault="00AB624F" w:rsidP="00AB624F">
            <w:pPr>
              <w:pStyle w:val="TAL"/>
              <w:keepNext w:val="0"/>
              <w:keepLines w:val="0"/>
              <w:widowControl w:val="0"/>
              <w:rPr>
                <w:lang w:eastAsia="ja-JP"/>
              </w:rPr>
            </w:pPr>
          </w:p>
        </w:tc>
        <w:tc>
          <w:tcPr>
            <w:tcW w:w="1275" w:type="dxa"/>
          </w:tcPr>
          <w:p w14:paraId="5D962242" w14:textId="77777777" w:rsidR="00AB624F" w:rsidRPr="00C42F7A" w:rsidRDefault="00AB624F" w:rsidP="00AB624F">
            <w:pPr>
              <w:pStyle w:val="TAL"/>
              <w:keepNext w:val="0"/>
              <w:keepLines w:val="0"/>
              <w:widowControl w:val="0"/>
              <w:rPr>
                <w:ins w:id="93" w:author="Huawei" w:date="2024-03-26T15:09:00Z"/>
                <w:lang w:eastAsia="ja-JP"/>
              </w:rPr>
            </w:pPr>
          </w:p>
        </w:tc>
        <w:tc>
          <w:tcPr>
            <w:tcW w:w="1275" w:type="dxa"/>
          </w:tcPr>
          <w:p w14:paraId="63AD3496" w14:textId="77777777" w:rsidR="00AB624F" w:rsidRPr="00C42F7A" w:rsidRDefault="00AB624F" w:rsidP="00AB624F">
            <w:pPr>
              <w:pStyle w:val="TAL"/>
              <w:keepNext w:val="0"/>
              <w:keepLines w:val="0"/>
              <w:widowControl w:val="0"/>
              <w:rPr>
                <w:ins w:id="94" w:author="Huawei" w:date="2024-03-26T15:09:00Z"/>
                <w:lang w:eastAsia="ja-JP"/>
              </w:rPr>
            </w:pPr>
          </w:p>
        </w:tc>
      </w:tr>
      <w:tr w:rsidR="00AB624F" w:rsidRPr="00C42F7A" w14:paraId="61CCA61F" w14:textId="06C74CF1" w:rsidTr="00AB624F">
        <w:tc>
          <w:tcPr>
            <w:tcW w:w="2014" w:type="dxa"/>
          </w:tcPr>
          <w:p w14:paraId="720027EB" w14:textId="77777777" w:rsidR="00AB624F" w:rsidRPr="00C42F7A" w:rsidRDefault="00AB624F" w:rsidP="00AB624F">
            <w:pPr>
              <w:pStyle w:val="TAL"/>
              <w:keepNext w:val="0"/>
              <w:keepLines w:val="0"/>
              <w:widowControl w:val="0"/>
              <w:ind w:left="113"/>
              <w:rPr>
                <w:lang w:eastAsia="ja-JP"/>
              </w:rPr>
            </w:pPr>
            <w:bookmarkStart w:id="95" w:name="_Hlk23319941"/>
            <w:r w:rsidRPr="00C42F7A">
              <w:rPr>
                <w:rFonts w:eastAsia="Batang"/>
                <w:lang w:eastAsia="ja-JP"/>
              </w:rPr>
              <w:t>&gt;</w:t>
            </w:r>
            <w:r w:rsidRPr="00C42F7A">
              <w:rPr>
                <w:lang w:eastAsia="zh-CN"/>
              </w:rPr>
              <w:t>Alternative QoS Parameters Set Index</w:t>
            </w:r>
          </w:p>
        </w:tc>
        <w:tc>
          <w:tcPr>
            <w:tcW w:w="1134" w:type="dxa"/>
          </w:tcPr>
          <w:p w14:paraId="0B084701" w14:textId="77777777" w:rsidR="00AB624F" w:rsidRPr="00C42F7A" w:rsidRDefault="00AB624F" w:rsidP="00AB624F">
            <w:pPr>
              <w:pStyle w:val="TAL"/>
              <w:keepNext w:val="0"/>
              <w:keepLines w:val="0"/>
              <w:widowControl w:val="0"/>
              <w:rPr>
                <w:lang w:eastAsia="ja-JP"/>
              </w:rPr>
            </w:pPr>
            <w:r w:rsidRPr="00C42F7A">
              <w:rPr>
                <w:rFonts w:eastAsia="Batang"/>
                <w:lang w:eastAsia="ja-JP"/>
              </w:rPr>
              <w:t>M</w:t>
            </w:r>
          </w:p>
        </w:tc>
        <w:tc>
          <w:tcPr>
            <w:tcW w:w="1559" w:type="dxa"/>
          </w:tcPr>
          <w:p w14:paraId="5798A2BD" w14:textId="77777777" w:rsidR="00AB624F" w:rsidRPr="00C42F7A" w:rsidRDefault="00AB624F" w:rsidP="00AB624F">
            <w:pPr>
              <w:pStyle w:val="TAL"/>
              <w:keepNext w:val="0"/>
              <w:keepLines w:val="0"/>
              <w:widowControl w:val="0"/>
              <w:rPr>
                <w:lang w:eastAsia="ja-JP"/>
              </w:rPr>
            </w:pPr>
          </w:p>
        </w:tc>
        <w:tc>
          <w:tcPr>
            <w:tcW w:w="1276" w:type="dxa"/>
          </w:tcPr>
          <w:p w14:paraId="15A82167" w14:textId="77777777" w:rsidR="00AB624F" w:rsidRPr="00C42F7A" w:rsidRDefault="00AB624F" w:rsidP="00AB624F">
            <w:pPr>
              <w:pStyle w:val="TAL"/>
              <w:keepNext w:val="0"/>
              <w:keepLines w:val="0"/>
              <w:widowControl w:val="0"/>
              <w:rPr>
                <w:lang w:eastAsia="ja-JP"/>
              </w:rPr>
            </w:pPr>
            <w:r w:rsidRPr="00C42F7A">
              <w:rPr>
                <w:lang w:eastAsia="ja-JP"/>
              </w:rPr>
              <w:t>9.2.3.</w:t>
            </w:r>
            <w:r>
              <w:rPr>
                <w:lang w:eastAsia="ja-JP"/>
              </w:rPr>
              <w:t>103</w:t>
            </w:r>
          </w:p>
        </w:tc>
        <w:tc>
          <w:tcPr>
            <w:tcW w:w="1275" w:type="dxa"/>
          </w:tcPr>
          <w:p w14:paraId="6E161FBE" w14:textId="77777777" w:rsidR="00AB624F" w:rsidRPr="00C42F7A" w:rsidRDefault="00AB624F" w:rsidP="00AB624F">
            <w:pPr>
              <w:pStyle w:val="TAL"/>
              <w:keepNext w:val="0"/>
              <w:keepLines w:val="0"/>
              <w:widowControl w:val="0"/>
              <w:rPr>
                <w:lang w:eastAsia="ja-JP"/>
              </w:rPr>
            </w:pPr>
          </w:p>
        </w:tc>
        <w:tc>
          <w:tcPr>
            <w:tcW w:w="1275" w:type="dxa"/>
          </w:tcPr>
          <w:p w14:paraId="26DF62FD" w14:textId="3C36E914" w:rsidR="00AB624F" w:rsidRPr="00C42F7A" w:rsidRDefault="00AB624F" w:rsidP="00AB624F">
            <w:pPr>
              <w:pStyle w:val="TAL"/>
              <w:keepNext w:val="0"/>
              <w:keepLines w:val="0"/>
              <w:widowControl w:val="0"/>
              <w:rPr>
                <w:ins w:id="96" w:author="Huawei" w:date="2024-03-26T15:09:00Z"/>
                <w:lang w:eastAsia="ja-JP"/>
              </w:rPr>
            </w:pPr>
            <w:ins w:id="97" w:author="Huawei" w:date="2024-03-26T15:09:00Z">
              <w:r w:rsidRPr="009354E2">
                <w:rPr>
                  <w:rFonts w:eastAsia="等线"/>
                </w:rPr>
                <w:t>–</w:t>
              </w:r>
            </w:ins>
          </w:p>
        </w:tc>
        <w:tc>
          <w:tcPr>
            <w:tcW w:w="1275" w:type="dxa"/>
          </w:tcPr>
          <w:p w14:paraId="62E5488B" w14:textId="77777777" w:rsidR="00AB624F" w:rsidRPr="00C42F7A" w:rsidRDefault="00AB624F" w:rsidP="00AB624F">
            <w:pPr>
              <w:pStyle w:val="TAL"/>
              <w:keepNext w:val="0"/>
              <w:keepLines w:val="0"/>
              <w:widowControl w:val="0"/>
              <w:rPr>
                <w:ins w:id="98" w:author="Huawei" w:date="2024-03-26T15:09:00Z"/>
                <w:lang w:eastAsia="ja-JP"/>
              </w:rPr>
            </w:pPr>
          </w:p>
        </w:tc>
      </w:tr>
      <w:tr w:rsidR="00AB624F" w:rsidRPr="00C42F7A" w14:paraId="6A456E19" w14:textId="111CE506" w:rsidTr="00AB624F">
        <w:tc>
          <w:tcPr>
            <w:tcW w:w="2014" w:type="dxa"/>
          </w:tcPr>
          <w:p w14:paraId="030DD4E6" w14:textId="77777777" w:rsidR="00AB624F" w:rsidRPr="00C42F7A" w:rsidRDefault="00AB624F" w:rsidP="00AB624F">
            <w:pPr>
              <w:pStyle w:val="TAL"/>
              <w:keepNext w:val="0"/>
              <w:keepLines w:val="0"/>
              <w:widowControl w:val="0"/>
              <w:ind w:left="113"/>
              <w:rPr>
                <w:lang w:eastAsia="ja-JP"/>
              </w:rPr>
            </w:pPr>
            <w:r w:rsidRPr="00C42F7A">
              <w:rPr>
                <w:rFonts w:eastAsia="Batang"/>
                <w:lang w:eastAsia="ja-JP"/>
              </w:rPr>
              <w:t>&gt;</w:t>
            </w:r>
            <w:r w:rsidRPr="00C42F7A">
              <w:rPr>
                <w:lang w:eastAsia="zh-CN"/>
              </w:rPr>
              <w:t>Guaranteed Flow Bit Rate Downlink</w:t>
            </w:r>
          </w:p>
        </w:tc>
        <w:tc>
          <w:tcPr>
            <w:tcW w:w="1134" w:type="dxa"/>
          </w:tcPr>
          <w:p w14:paraId="44AD22AB" w14:textId="77777777" w:rsidR="00AB624F" w:rsidRPr="00C42F7A" w:rsidRDefault="00AB624F" w:rsidP="00AB624F">
            <w:pPr>
              <w:pStyle w:val="TAL"/>
              <w:keepNext w:val="0"/>
              <w:keepLines w:val="0"/>
              <w:widowControl w:val="0"/>
              <w:rPr>
                <w:lang w:eastAsia="ja-JP"/>
              </w:rPr>
            </w:pPr>
            <w:r w:rsidRPr="00C42F7A">
              <w:rPr>
                <w:rFonts w:eastAsia="Batang"/>
                <w:lang w:eastAsia="ja-JP"/>
              </w:rPr>
              <w:t>O</w:t>
            </w:r>
          </w:p>
        </w:tc>
        <w:tc>
          <w:tcPr>
            <w:tcW w:w="1559" w:type="dxa"/>
          </w:tcPr>
          <w:p w14:paraId="4117CCEB" w14:textId="77777777" w:rsidR="00AB624F" w:rsidRPr="00C42F7A" w:rsidRDefault="00AB624F" w:rsidP="00AB624F">
            <w:pPr>
              <w:pStyle w:val="TAL"/>
              <w:keepNext w:val="0"/>
              <w:keepLines w:val="0"/>
              <w:widowControl w:val="0"/>
              <w:rPr>
                <w:lang w:eastAsia="ja-JP"/>
              </w:rPr>
            </w:pPr>
          </w:p>
        </w:tc>
        <w:tc>
          <w:tcPr>
            <w:tcW w:w="1276" w:type="dxa"/>
          </w:tcPr>
          <w:p w14:paraId="491D3933" w14:textId="77777777" w:rsidR="00AB624F" w:rsidRPr="00C42F7A" w:rsidRDefault="00AB624F" w:rsidP="00AB624F">
            <w:pPr>
              <w:pStyle w:val="TAL"/>
              <w:keepNext w:val="0"/>
              <w:keepLines w:val="0"/>
              <w:widowControl w:val="0"/>
              <w:rPr>
                <w:lang w:eastAsia="ja-JP"/>
              </w:rPr>
            </w:pPr>
            <w:r w:rsidRPr="00C42F7A">
              <w:rPr>
                <w:lang w:eastAsia="ja-JP"/>
              </w:rPr>
              <w:t>Bit Rate</w:t>
            </w:r>
          </w:p>
          <w:p w14:paraId="01282D9A" w14:textId="77777777" w:rsidR="00AB624F" w:rsidRPr="00C42F7A" w:rsidRDefault="00AB624F" w:rsidP="00AB624F">
            <w:pPr>
              <w:pStyle w:val="TAL"/>
              <w:keepNext w:val="0"/>
              <w:keepLines w:val="0"/>
              <w:widowControl w:val="0"/>
              <w:rPr>
                <w:lang w:eastAsia="ja-JP"/>
              </w:rPr>
            </w:pPr>
            <w:r>
              <w:rPr>
                <w:lang w:eastAsia="ja-JP"/>
              </w:rPr>
              <w:t>9.2.3.4</w:t>
            </w:r>
          </w:p>
        </w:tc>
        <w:tc>
          <w:tcPr>
            <w:tcW w:w="1275" w:type="dxa"/>
          </w:tcPr>
          <w:p w14:paraId="7D6A18C6" w14:textId="77777777" w:rsidR="00AB624F" w:rsidRPr="00C42F7A" w:rsidRDefault="00AB624F" w:rsidP="00AB624F">
            <w:pPr>
              <w:pStyle w:val="TAL"/>
              <w:keepNext w:val="0"/>
              <w:keepLines w:val="0"/>
              <w:widowControl w:val="0"/>
              <w:rPr>
                <w:lang w:eastAsia="ja-JP"/>
              </w:rPr>
            </w:pPr>
          </w:p>
        </w:tc>
        <w:tc>
          <w:tcPr>
            <w:tcW w:w="1275" w:type="dxa"/>
          </w:tcPr>
          <w:p w14:paraId="1C8AD992" w14:textId="21986EE5" w:rsidR="00AB624F" w:rsidRPr="00C42F7A" w:rsidRDefault="00AB624F" w:rsidP="00AB624F">
            <w:pPr>
              <w:pStyle w:val="TAL"/>
              <w:keepNext w:val="0"/>
              <w:keepLines w:val="0"/>
              <w:widowControl w:val="0"/>
              <w:rPr>
                <w:ins w:id="99" w:author="Huawei" w:date="2024-03-26T15:09:00Z"/>
                <w:lang w:eastAsia="ja-JP"/>
              </w:rPr>
            </w:pPr>
            <w:ins w:id="100" w:author="Huawei" w:date="2024-03-26T15:09:00Z">
              <w:r w:rsidRPr="009354E2">
                <w:rPr>
                  <w:rFonts w:eastAsia="等线"/>
                </w:rPr>
                <w:t>–</w:t>
              </w:r>
            </w:ins>
          </w:p>
        </w:tc>
        <w:tc>
          <w:tcPr>
            <w:tcW w:w="1275" w:type="dxa"/>
          </w:tcPr>
          <w:p w14:paraId="15C966F8" w14:textId="77777777" w:rsidR="00AB624F" w:rsidRPr="00C42F7A" w:rsidRDefault="00AB624F" w:rsidP="00AB624F">
            <w:pPr>
              <w:pStyle w:val="TAL"/>
              <w:keepNext w:val="0"/>
              <w:keepLines w:val="0"/>
              <w:widowControl w:val="0"/>
              <w:rPr>
                <w:ins w:id="101" w:author="Huawei" w:date="2024-03-26T15:09:00Z"/>
                <w:lang w:eastAsia="ja-JP"/>
              </w:rPr>
            </w:pPr>
          </w:p>
        </w:tc>
      </w:tr>
      <w:tr w:rsidR="00AB624F" w:rsidRPr="00C42F7A" w14:paraId="08285C42" w14:textId="6A800305" w:rsidTr="00AB624F">
        <w:tc>
          <w:tcPr>
            <w:tcW w:w="2014" w:type="dxa"/>
          </w:tcPr>
          <w:p w14:paraId="049D985E" w14:textId="77777777" w:rsidR="00AB624F" w:rsidRPr="00C42F7A" w:rsidRDefault="00AB624F" w:rsidP="00AB624F">
            <w:pPr>
              <w:pStyle w:val="TAL"/>
              <w:keepNext w:val="0"/>
              <w:keepLines w:val="0"/>
              <w:widowControl w:val="0"/>
              <w:ind w:left="113"/>
              <w:rPr>
                <w:lang w:eastAsia="ja-JP"/>
              </w:rPr>
            </w:pPr>
            <w:r w:rsidRPr="00C42F7A">
              <w:rPr>
                <w:rFonts w:eastAsia="Batang"/>
                <w:lang w:eastAsia="ja-JP"/>
              </w:rPr>
              <w:t>&gt;</w:t>
            </w:r>
            <w:r w:rsidRPr="00C42F7A">
              <w:rPr>
                <w:lang w:eastAsia="zh-CN"/>
              </w:rPr>
              <w:t>Guaranteed Flow Bit Rate Uplink</w:t>
            </w:r>
          </w:p>
        </w:tc>
        <w:tc>
          <w:tcPr>
            <w:tcW w:w="1134" w:type="dxa"/>
          </w:tcPr>
          <w:p w14:paraId="2CEAF51D" w14:textId="77777777" w:rsidR="00AB624F" w:rsidRPr="00C42F7A" w:rsidRDefault="00AB624F" w:rsidP="00AB624F">
            <w:pPr>
              <w:pStyle w:val="TAL"/>
              <w:keepNext w:val="0"/>
              <w:keepLines w:val="0"/>
              <w:widowControl w:val="0"/>
              <w:rPr>
                <w:lang w:eastAsia="ja-JP"/>
              </w:rPr>
            </w:pPr>
            <w:r w:rsidRPr="00C42F7A">
              <w:rPr>
                <w:rFonts w:eastAsia="Batang"/>
                <w:lang w:eastAsia="ja-JP"/>
              </w:rPr>
              <w:t>O</w:t>
            </w:r>
          </w:p>
        </w:tc>
        <w:tc>
          <w:tcPr>
            <w:tcW w:w="1559" w:type="dxa"/>
          </w:tcPr>
          <w:p w14:paraId="4CCA1E65" w14:textId="77777777" w:rsidR="00AB624F" w:rsidRPr="00C42F7A" w:rsidRDefault="00AB624F" w:rsidP="00AB624F">
            <w:pPr>
              <w:pStyle w:val="TAL"/>
              <w:keepNext w:val="0"/>
              <w:keepLines w:val="0"/>
              <w:widowControl w:val="0"/>
              <w:rPr>
                <w:lang w:eastAsia="ja-JP"/>
              </w:rPr>
            </w:pPr>
          </w:p>
        </w:tc>
        <w:tc>
          <w:tcPr>
            <w:tcW w:w="1276" w:type="dxa"/>
          </w:tcPr>
          <w:p w14:paraId="00FCDFC3" w14:textId="77777777" w:rsidR="00AB624F" w:rsidRPr="00C42F7A" w:rsidRDefault="00AB624F" w:rsidP="00AB624F">
            <w:pPr>
              <w:pStyle w:val="TAL"/>
              <w:keepNext w:val="0"/>
              <w:keepLines w:val="0"/>
              <w:widowControl w:val="0"/>
              <w:rPr>
                <w:lang w:eastAsia="ja-JP"/>
              </w:rPr>
            </w:pPr>
            <w:r w:rsidRPr="00C42F7A">
              <w:rPr>
                <w:lang w:eastAsia="ja-JP"/>
              </w:rPr>
              <w:t>Bit Rate</w:t>
            </w:r>
          </w:p>
          <w:p w14:paraId="0020F1DE" w14:textId="77777777" w:rsidR="00AB624F" w:rsidRPr="00C42F7A" w:rsidRDefault="00AB624F" w:rsidP="00AB624F">
            <w:pPr>
              <w:pStyle w:val="TAL"/>
              <w:keepNext w:val="0"/>
              <w:keepLines w:val="0"/>
              <w:widowControl w:val="0"/>
              <w:rPr>
                <w:lang w:eastAsia="ja-JP"/>
              </w:rPr>
            </w:pPr>
            <w:r>
              <w:rPr>
                <w:lang w:eastAsia="ja-JP"/>
              </w:rPr>
              <w:t>9.2.3.4</w:t>
            </w:r>
          </w:p>
        </w:tc>
        <w:tc>
          <w:tcPr>
            <w:tcW w:w="1275" w:type="dxa"/>
          </w:tcPr>
          <w:p w14:paraId="0AEB83B5" w14:textId="77777777" w:rsidR="00AB624F" w:rsidRPr="00C42F7A" w:rsidRDefault="00AB624F" w:rsidP="00AB624F">
            <w:pPr>
              <w:pStyle w:val="TAL"/>
              <w:keepNext w:val="0"/>
              <w:keepLines w:val="0"/>
              <w:widowControl w:val="0"/>
              <w:rPr>
                <w:lang w:eastAsia="ja-JP"/>
              </w:rPr>
            </w:pPr>
          </w:p>
        </w:tc>
        <w:tc>
          <w:tcPr>
            <w:tcW w:w="1275" w:type="dxa"/>
          </w:tcPr>
          <w:p w14:paraId="4C00C93B" w14:textId="6FE31DBB" w:rsidR="00AB624F" w:rsidRPr="00C42F7A" w:rsidRDefault="00AB624F" w:rsidP="00AB624F">
            <w:pPr>
              <w:pStyle w:val="TAL"/>
              <w:keepNext w:val="0"/>
              <w:keepLines w:val="0"/>
              <w:widowControl w:val="0"/>
              <w:rPr>
                <w:ins w:id="102" w:author="Huawei" w:date="2024-03-26T15:09:00Z"/>
                <w:lang w:eastAsia="ja-JP"/>
              </w:rPr>
            </w:pPr>
            <w:ins w:id="103" w:author="Huawei" w:date="2024-03-26T15:09:00Z">
              <w:r w:rsidRPr="009354E2">
                <w:rPr>
                  <w:rFonts w:eastAsia="等线"/>
                </w:rPr>
                <w:t>–</w:t>
              </w:r>
            </w:ins>
          </w:p>
        </w:tc>
        <w:tc>
          <w:tcPr>
            <w:tcW w:w="1275" w:type="dxa"/>
          </w:tcPr>
          <w:p w14:paraId="5534C449" w14:textId="77777777" w:rsidR="00AB624F" w:rsidRPr="00C42F7A" w:rsidRDefault="00AB624F" w:rsidP="00AB624F">
            <w:pPr>
              <w:pStyle w:val="TAL"/>
              <w:keepNext w:val="0"/>
              <w:keepLines w:val="0"/>
              <w:widowControl w:val="0"/>
              <w:rPr>
                <w:ins w:id="104" w:author="Huawei" w:date="2024-03-26T15:09:00Z"/>
                <w:lang w:eastAsia="ja-JP"/>
              </w:rPr>
            </w:pPr>
          </w:p>
        </w:tc>
      </w:tr>
      <w:tr w:rsidR="00AB624F" w:rsidRPr="00C42F7A" w14:paraId="68DD2EE5" w14:textId="645AF4EA" w:rsidTr="00AB624F">
        <w:tc>
          <w:tcPr>
            <w:tcW w:w="2014" w:type="dxa"/>
          </w:tcPr>
          <w:p w14:paraId="0F67FF1C" w14:textId="77777777" w:rsidR="00AB624F" w:rsidRPr="00C42F7A" w:rsidRDefault="00AB624F" w:rsidP="00AB624F">
            <w:pPr>
              <w:pStyle w:val="TAL"/>
              <w:keepNext w:val="0"/>
              <w:keepLines w:val="0"/>
              <w:widowControl w:val="0"/>
              <w:ind w:left="113"/>
              <w:rPr>
                <w:lang w:eastAsia="ja-JP"/>
              </w:rPr>
            </w:pPr>
            <w:r w:rsidRPr="00C42F7A">
              <w:rPr>
                <w:rFonts w:eastAsia="Batang"/>
                <w:lang w:eastAsia="ja-JP"/>
              </w:rPr>
              <w:t>&gt;</w:t>
            </w:r>
            <w:r w:rsidRPr="00C42F7A">
              <w:rPr>
                <w:lang w:eastAsia="zh-CN"/>
              </w:rPr>
              <w:t xml:space="preserve">Packet Delay Budget </w:t>
            </w:r>
          </w:p>
        </w:tc>
        <w:tc>
          <w:tcPr>
            <w:tcW w:w="1134" w:type="dxa"/>
          </w:tcPr>
          <w:p w14:paraId="23B29251" w14:textId="77777777" w:rsidR="00AB624F" w:rsidRPr="00C42F7A" w:rsidRDefault="00AB624F" w:rsidP="00AB624F">
            <w:pPr>
              <w:pStyle w:val="TAL"/>
              <w:keepNext w:val="0"/>
              <w:keepLines w:val="0"/>
              <w:widowControl w:val="0"/>
              <w:rPr>
                <w:lang w:eastAsia="ja-JP"/>
              </w:rPr>
            </w:pPr>
            <w:r w:rsidRPr="00C42F7A">
              <w:rPr>
                <w:rFonts w:eastAsia="Batang"/>
                <w:lang w:eastAsia="ja-JP"/>
              </w:rPr>
              <w:t>O</w:t>
            </w:r>
          </w:p>
        </w:tc>
        <w:tc>
          <w:tcPr>
            <w:tcW w:w="1559" w:type="dxa"/>
          </w:tcPr>
          <w:p w14:paraId="14A3E94C" w14:textId="77777777" w:rsidR="00AB624F" w:rsidRPr="00C42F7A" w:rsidRDefault="00AB624F" w:rsidP="00AB624F">
            <w:pPr>
              <w:pStyle w:val="TAL"/>
              <w:keepNext w:val="0"/>
              <w:keepLines w:val="0"/>
              <w:widowControl w:val="0"/>
              <w:rPr>
                <w:lang w:eastAsia="ja-JP"/>
              </w:rPr>
            </w:pPr>
          </w:p>
        </w:tc>
        <w:tc>
          <w:tcPr>
            <w:tcW w:w="1276" w:type="dxa"/>
          </w:tcPr>
          <w:p w14:paraId="6F39C11A" w14:textId="77777777" w:rsidR="00AB624F" w:rsidRPr="00C42F7A" w:rsidRDefault="00AB624F" w:rsidP="00AB624F">
            <w:pPr>
              <w:pStyle w:val="TAL"/>
              <w:keepNext w:val="0"/>
              <w:keepLines w:val="0"/>
              <w:widowControl w:val="0"/>
              <w:rPr>
                <w:lang w:eastAsia="ja-JP"/>
              </w:rPr>
            </w:pPr>
            <w:r>
              <w:rPr>
                <w:lang w:eastAsia="ja-JP"/>
              </w:rPr>
              <w:t>9.2.3.12</w:t>
            </w:r>
          </w:p>
        </w:tc>
        <w:tc>
          <w:tcPr>
            <w:tcW w:w="1275" w:type="dxa"/>
          </w:tcPr>
          <w:p w14:paraId="15B20101" w14:textId="77777777" w:rsidR="00AB624F" w:rsidRPr="00C42F7A" w:rsidRDefault="00AB624F" w:rsidP="00AB624F">
            <w:pPr>
              <w:pStyle w:val="TAL"/>
              <w:keepNext w:val="0"/>
              <w:keepLines w:val="0"/>
              <w:widowControl w:val="0"/>
              <w:rPr>
                <w:lang w:eastAsia="ja-JP"/>
              </w:rPr>
            </w:pPr>
          </w:p>
        </w:tc>
        <w:tc>
          <w:tcPr>
            <w:tcW w:w="1275" w:type="dxa"/>
          </w:tcPr>
          <w:p w14:paraId="1072B164" w14:textId="76F88744" w:rsidR="00AB624F" w:rsidRPr="00C42F7A" w:rsidRDefault="00AB624F" w:rsidP="00AB624F">
            <w:pPr>
              <w:pStyle w:val="TAL"/>
              <w:keepNext w:val="0"/>
              <w:keepLines w:val="0"/>
              <w:widowControl w:val="0"/>
              <w:rPr>
                <w:ins w:id="105" w:author="Huawei" w:date="2024-03-26T15:09:00Z"/>
                <w:lang w:eastAsia="ja-JP"/>
              </w:rPr>
            </w:pPr>
            <w:ins w:id="106" w:author="Huawei" w:date="2024-03-26T15:09:00Z">
              <w:r w:rsidRPr="009354E2">
                <w:rPr>
                  <w:rFonts w:eastAsia="等线"/>
                </w:rPr>
                <w:t>–</w:t>
              </w:r>
            </w:ins>
          </w:p>
        </w:tc>
        <w:tc>
          <w:tcPr>
            <w:tcW w:w="1275" w:type="dxa"/>
          </w:tcPr>
          <w:p w14:paraId="1B0C10E3" w14:textId="77777777" w:rsidR="00AB624F" w:rsidRPr="00C42F7A" w:rsidRDefault="00AB624F" w:rsidP="00AB624F">
            <w:pPr>
              <w:pStyle w:val="TAL"/>
              <w:keepNext w:val="0"/>
              <w:keepLines w:val="0"/>
              <w:widowControl w:val="0"/>
              <w:rPr>
                <w:ins w:id="107" w:author="Huawei" w:date="2024-03-26T15:09:00Z"/>
                <w:lang w:eastAsia="ja-JP"/>
              </w:rPr>
            </w:pPr>
          </w:p>
        </w:tc>
      </w:tr>
      <w:tr w:rsidR="00AB624F" w:rsidRPr="00C42F7A" w14:paraId="5DA456CD" w14:textId="38F099D9" w:rsidTr="00AB624F">
        <w:tc>
          <w:tcPr>
            <w:tcW w:w="2014" w:type="dxa"/>
          </w:tcPr>
          <w:p w14:paraId="085CF57D" w14:textId="77777777" w:rsidR="00AB624F" w:rsidRPr="00C42F7A" w:rsidRDefault="00AB624F" w:rsidP="00AB624F">
            <w:pPr>
              <w:pStyle w:val="TAL"/>
              <w:keepNext w:val="0"/>
              <w:keepLines w:val="0"/>
              <w:widowControl w:val="0"/>
              <w:ind w:left="113"/>
              <w:rPr>
                <w:lang w:eastAsia="ja-JP"/>
              </w:rPr>
            </w:pPr>
            <w:r w:rsidRPr="00C42F7A">
              <w:rPr>
                <w:rFonts w:eastAsia="Batang"/>
                <w:lang w:eastAsia="ja-JP"/>
              </w:rPr>
              <w:t>&gt;</w:t>
            </w:r>
            <w:r w:rsidRPr="00C42F7A">
              <w:rPr>
                <w:lang w:eastAsia="zh-CN"/>
              </w:rPr>
              <w:t xml:space="preserve">Packet Error Rate </w:t>
            </w:r>
          </w:p>
        </w:tc>
        <w:tc>
          <w:tcPr>
            <w:tcW w:w="1134" w:type="dxa"/>
          </w:tcPr>
          <w:p w14:paraId="71427E45" w14:textId="77777777" w:rsidR="00AB624F" w:rsidRPr="00C42F7A" w:rsidRDefault="00AB624F" w:rsidP="00AB624F">
            <w:pPr>
              <w:pStyle w:val="TAL"/>
              <w:keepNext w:val="0"/>
              <w:keepLines w:val="0"/>
              <w:widowControl w:val="0"/>
              <w:rPr>
                <w:lang w:eastAsia="ja-JP"/>
              </w:rPr>
            </w:pPr>
            <w:r w:rsidRPr="00C42F7A">
              <w:rPr>
                <w:rFonts w:eastAsia="Batang"/>
                <w:lang w:eastAsia="ja-JP"/>
              </w:rPr>
              <w:t>O</w:t>
            </w:r>
          </w:p>
        </w:tc>
        <w:tc>
          <w:tcPr>
            <w:tcW w:w="1559" w:type="dxa"/>
          </w:tcPr>
          <w:p w14:paraId="1EF3104F" w14:textId="77777777" w:rsidR="00AB624F" w:rsidRPr="00C42F7A" w:rsidRDefault="00AB624F" w:rsidP="00AB624F">
            <w:pPr>
              <w:pStyle w:val="TAL"/>
              <w:keepNext w:val="0"/>
              <w:keepLines w:val="0"/>
              <w:widowControl w:val="0"/>
              <w:rPr>
                <w:lang w:eastAsia="ja-JP"/>
              </w:rPr>
            </w:pPr>
          </w:p>
        </w:tc>
        <w:tc>
          <w:tcPr>
            <w:tcW w:w="1276" w:type="dxa"/>
          </w:tcPr>
          <w:p w14:paraId="6DC56842" w14:textId="77777777" w:rsidR="00AB624F" w:rsidRPr="00C42F7A" w:rsidRDefault="00AB624F" w:rsidP="00AB624F">
            <w:pPr>
              <w:pStyle w:val="TAL"/>
              <w:keepNext w:val="0"/>
              <w:keepLines w:val="0"/>
              <w:widowControl w:val="0"/>
              <w:rPr>
                <w:lang w:eastAsia="ja-JP"/>
              </w:rPr>
            </w:pPr>
            <w:r>
              <w:rPr>
                <w:lang w:eastAsia="ja-JP"/>
              </w:rPr>
              <w:t>9.2.3.13</w:t>
            </w:r>
          </w:p>
        </w:tc>
        <w:tc>
          <w:tcPr>
            <w:tcW w:w="1275" w:type="dxa"/>
          </w:tcPr>
          <w:p w14:paraId="493DA9B5" w14:textId="77777777" w:rsidR="00AB624F" w:rsidRPr="00C42F7A" w:rsidRDefault="00AB624F" w:rsidP="00AB624F">
            <w:pPr>
              <w:pStyle w:val="TAL"/>
              <w:keepNext w:val="0"/>
              <w:keepLines w:val="0"/>
              <w:widowControl w:val="0"/>
              <w:rPr>
                <w:lang w:eastAsia="ja-JP"/>
              </w:rPr>
            </w:pPr>
          </w:p>
        </w:tc>
        <w:tc>
          <w:tcPr>
            <w:tcW w:w="1275" w:type="dxa"/>
          </w:tcPr>
          <w:p w14:paraId="014AFB51" w14:textId="376A311E" w:rsidR="00AB624F" w:rsidRPr="00C42F7A" w:rsidRDefault="00AB624F" w:rsidP="00AB624F">
            <w:pPr>
              <w:pStyle w:val="TAL"/>
              <w:keepNext w:val="0"/>
              <w:keepLines w:val="0"/>
              <w:widowControl w:val="0"/>
              <w:rPr>
                <w:ins w:id="108" w:author="Huawei" w:date="2024-03-26T15:09:00Z"/>
                <w:lang w:eastAsia="ja-JP"/>
              </w:rPr>
            </w:pPr>
            <w:ins w:id="109" w:author="Huawei" w:date="2024-03-26T15:09:00Z">
              <w:r w:rsidRPr="009354E2">
                <w:rPr>
                  <w:rFonts w:eastAsia="等线"/>
                </w:rPr>
                <w:t>–</w:t>
              </w:r>
            </w:ins>
          </w:p>
        </w:tc>
        <w:tc>
          <w:tcPr>
            <w:tcW w:w="1275" w:type="dxa"/>
          </w:tcPr>
          <w:p w14:paraId="349811F7" w14:textId="77777777" w:rsidR="00AB624F" w:rsidRPr="00C42F7A" w:rsidRDefault="00AB624F" w:rsidP="00AB624F">
            <w:pPr>
              <w:pStyle w:val="TAL"/>
              <w:keepNext w:val="0"/>
              <w:keepLines w:val="0"/>
              <w:widowControl w:val="0"/>
              <w:rPr>
                <w:ins w:id="110" w:author="Huawei" w:date="2024-03-26T15:09:00Z"/>
                <w:lang w:eastAsia="ja-JP"/>
              </w:rPr>
            </w:pPr>
          </w:p>
        </w:tc>
      </w:tr>
      <w:tr w:rsidR="00AB624F" w:rsidRPr="00C42F7A" w14:paraId="6ADE057E" w14:textId="77777777" w:rsidTr="00AB624F">
        <w:trPr>
          <w:ins w:id="111" w:author="Huawei" w:date="2024-03-26T15:09:00Z"/>
        </w:trPr>
        <w:tc>
          <w:tcPr>
            <w:tcW w:w="2014" w:type="dxa"/>
          </w:tcPr>
          <w:p w14:paraId="48945CA7" w14:textId="14C78BAA" w:rsidR="00AB624F" w:rsidRPr="00C42F7A" w:rsidRDefault="00AB624F" w:rsidP="00AB624F">
            <w:pPr>
              <w:pStyle w:val="TAL"/>
              <w:keepNext w:val="0"/>
              <w:keepLines w:val="0"/>
              <w:widowControl w:val="0"/>
              <w:ind w:left="113"/>
              <w:rPr>
                <w:ins w:id="112" w:author="Huawei" w:date="2024-03-26T15:09:00Z"/>
                <w:rFonts w:eastAsia="Batang"/>
                <w:lang w:eastAsia="ja-JP"/>
              </w:rPr>
            </w:pPr>
            <w:ins w:id="113" w:author="Huawei" w:date="2024-03-26T15:09:00Z">
              <w:r w:rsidRPr="00C42F7A">
                <w:rPr>
                  <w:rFonts w:eastAsia="Batang"/>
                  <w:lang w:eastAsia="ja-JP"/>
                </w:rPr>
                <w:lastRenderedPageBreak/>
                <w:t>&gt;</w:t>
              </w:r>
              <w:r w:rsidRPr="00FD0425">
                <w:t>Maximum Data Burst Volume</w:t>
              </w:r>
            </w:ins>
          </w:p>
        </w:tc>
        <w:tc>
          <w:tcPr>
            <w:tcW w:w="1134" w:type="dxa"/>
          </w:tcPr>
          <w:p w14:paraId="7EB34370" w14:textId="4645BC6B" w:rsidR="00AB624F" w:rsidRPr="00C42F7A" w:rsidRDefault="00AB624F" w:rsidP="00AB624F">
            <w:pPr>
              <w:pStyle w:val="TAL"/>
              <w:keepNext w:val="0"/>
              <w:keepLines w:val="0"/>
              <w:widowControl w:val="0"/>
              <w:rPr>
                <w:ins w:id="114" w:author="Huawei" w:date="2024-03-26T15:09:00Z"/>
                <w:rFonts w:eastAsia="Batang"/>
                <w:lang w:eastAsia="ja-JP"/>
              </w:rPr>
            </w:pPr>
            <w:ins w:id="115" w:author="Huawei" w:date="2024-03-26T15:09:00Z">
              <w:r>
                <w:rPr>
                  <w:rFonts w:hint="eastAsia"/>
                  <w:lang w:eastAsia="zh-CN"/>
                </w:rPr>
                <w:t>O</w:t>
              </w:r>
            </w:ins>
          </w:p>
        </w:tc>
        <w:tc>
          <w:tcPr>
            <w:tcW w:w="1559" w:type="dxa"/>
          </w:tcPr>
          <w:p w14:paraId="3E2F188C" w14:textId="77777777" w:rsidR="00AB624F" w:rsidRPr="00C42F7A" w:rsidRDefault="00AB624F" w:rsidP="00AB624F">
            <w:pPr>
              <w:pStyle w:val="TAL"/>
              <w:keepNext w:val="0"/>
              <w:keepLines w:val="0"/>
              <w:widowControl w:val="0"/>
              <w:rPr>
                <w:ins w:id="116" w:author="Huawei" w:date="2024-03-26T15:09:00Z"/>
                <w:lang w:eastAsia="ja-JP"/>
              </w:rPr>
            </w:pPr>
          </w:p>
        </w:tc>
        <w:tc>
          <w:tcPr>
            <w:tcW w:w="1276" w:type="dxa"/>
          </w:tcPr>
          <w:p w14:paraId="2FCD8C40" w14:textId="7C5A2F88" w:rsidR="00AB624F" w:rsidRDefault="00AB624F" w:rsidP="00AB624F">
            <w:pPr>
              <w:pStyle w:val="TAL"/>
              <w:keepNext w:val="0"/>
              <w:keepLines w:val="0"/>
              <w:widowControl w:val="0"/>
              <w:rPr>
                <w:ins w:id="117" w:author="Huawei" w:date="2024-03-26T15:09:00Z"/>
                <w:lang w:eastAsia="ja-JP"/>
              </w:rPr>
            </w:pPr>
            <w:ins w:id="118" w:author="Huawei" w:date="2024-03-26T15:09:00Z">
              <w:r>
                <w:rPr>
                  <w:rFonts w:hint="eastAsia"/>
                  <w:lang w:eastAsia="zh-CN"/>
                </w:rPr>
                <w:t>9</w:t>
              </w:r>
              <w:r>
                <w:rPr>
                  <w:lang w:eastAsia="zh-CN"/>
                </w:rPr>
                <w:t>.2.3.15</w:t>
              </w:r>
            </w:ins>
          </w:p>
        </w:tc>
        <w:tc>
          <w:tcPr>
            <w:tcW w:w="1275" w:type="dxa"/>
          </w:tcPr>
          <w:p w14:paraId="61015CD4" w14:textId="7AC70E80" w:rsidR="00055FC2" w:rsidRDefault="00055FC2" w:rsidP="00055FC2">
            <w:pPr>
              <w:pStyle w:val="TAL"/>
              <w:rPr>
                <w:ins w:id="119" w:author="Huawei" w:date="2024-04-18T12:47:00Z"/>
                <w:rFonts w:cs="Arial"/>
                <w:szCs w:val="18"/>
              </w:rPr>
            </w:pPr>
            <w:ins w:id="120" w:author="Huawei" w:date="2024-04-18T12:47:00Z">
              <w:r w:rsidRPr="001D2E49">
                <w:rPr>
                  <w:rFonts w:cs="Arial"/>
                  <w:szCs w:val="18"/>
                </w:rPr>
                <w:t>Maximum Data Burst Volume is specified in TS 23.501 [</w:t>
              </w:r>
              <w:r>
                <w:rPr>
                  <w:rFonts w:cs="Arial"/>
                  <w:szCs w:val="18"/>
                </w:rPr>
                <w:t>7</w:t>
              </w:r>
              <w:r w:rsidRPr="001D2E49">
                <w:rPr>
                  <w:rFonts w:cs="Arial"/>
                  <w:szCs w:val="18"/>
                </w:rPr>
                <w:t xml:space="preserve">]. </w:t>
              </w:r>
            </w:ins>
          </w:p>
          <w:p w14:paraId="7B8A4179" w14:textId="0C5327EE" w:rsidR="00AB624F" w:rsidRPr="00C42F7A" w:rsidRDefault="00055FC2" w:rsidP="00055FC2">
            <w:pPr>
              <w:pStyle w:val="TAL"/>
              <w:keepNext w:val="0"/>
              <w:keepLines w:val="0"/>
              <w:widowControl w:val="0"/>
              <w:rPr>
                <w:ins w:id="121" w:author="Huawei" w:date="2024-03-26T15:09:00Z"/>
                <w:lang w:eastAsia="ja-JP"/>
              </w:rPr>
            </w:pPr>
            <w:ins w:id="122" w:author="Huawei" w:date="2024-04-18T12:47:00Z">
              <w:r w:rsidRPr="001D2E49">
                <w:rPr>
                  <w:rFonts w:cs="Arial"/>
                  <w:szCs w:val="18"/>
                </w:rPr>
                <w:t xml:space="preserve">This IE </w:t>
              </w:r>
              <w:r>
                <w:rPr>
                  <w:rFonts w:cs="Arial"/>
                  <w:szCs w:val="18"/>
                </w:rPr>
                <w:t>is</w:t>
              </w:r>
              <w:r w:rsidRPr="001D2E49">
                <w:rPr>
                  <w:rFonts w:cs="Arial"/>
                  <w:szCs w:val="18"/>
                </w:rPr>
                <w:t xml:space="preserve"> included if the </w:t>
              </w:r>
              <w:r w:rsidRPr="001D2E49">
                <w:rPr>
                  <w:rFonts w:cs="Arial"/>
                  <w:i/>
                  <w:szCs w:val="18"/>
                </w:rPr>
                <w:t>Delay Critical</w:t>
              </w:r>
              <w:r w:rsidRPr="001D2E49">
                <w:rPr>
                  <w:rFonts w:cs="Arial"/>
                  <w:szCs w:val="18"/>
                </w:rPr>
                <w:t xml:space="preserve"> IE is set to “delay critical” and is ignored otherwise.</w:t>
              </w:r>
            </w:ins>
          </w:p>
        </w:tc>
        <w:tc>
          <w:tcPr>
            <w:tcW w:w="1275" w:type="dxa"/>
          </w:tcPr>
          <w:p w14:paraId="01FEB114" w14:textId="2ADE6C5E" w:rsidR="00AB624F" w:rsidRPr="009354E2" w:rsidRDefault="00AB624F" w:rsidP="00AB624F">
            <w:pPr>
              <w:pStyle w:val="TAL"/>
              <w:keepNext w:val="0"/>
              <w:keepLines w:val="0"/>
              <w:widowControl w:val="0"/>
              <w:rPr>
                <w:ins w:id="123" w:author="Huawei" w:date="2024-03-26T15:09:00Z"/>
                <w:rFonts w:eastAsia="等线"/>
              </w:rPr>
            </w:pPr>
            <w:ins w:id="124" w:author="Huawei" w:date="2024-03-26T15:09:00Z">
              <w:r>
                <w:rPr>
                  <w:rFonts w:hint="eastAsia"/>
                  <w:lang w:eastAsia="zh-CN"/>
                </w:rPr>
                <w:t>Y</w:t>
              </w:r>
              <w:r>
                <w:rPr>
                  <w:lang w:eastAsia="zh-CN"/>
                </w:rPr>
                <w:t>ES</w:t>
              </w:r>
            </w:ins>
          </w:p>
        </w:tc>
        <w:tc>
          <w:tcPr>
            <w:tcW w:w="1275" w:type="dxa"/>
          </w:tcPr>
          <w:p w14:paraId="22DBF1F5" w14:textId="31F024A5" w:rsidR="00AB624F" w:rsidRPr="00C42F7A" w:rsidRDefault="00AB624F" w:rsidP="00AB624F">
            <w:pPr>
              <w:pStyle w:val="TAL"/>
              <w:keepNext w:val="0"/>
              <w:keepLines w:val="0"/>
              <w:widowControl w:val="0"/>
              <w:rPr>
                <w:ins w:id="125" w:author="Huawei" w:date="2024-03-26T15:09:00Z"/>
                <w:lang w:eastAsia="ja-JP"/>
              </w:rPr>
            </w:pPr>
            <w:ins w:id="126" w:author="Huawei" w:date="2024-03-26T15:09:00Z">
              <w:r w:rsidRPr="009354E2">
                <w:t>ignore</w:t>
              </w:r>
            </w:ins>
          </w:p>
        </w:tc>
      </w:tr>
      <w:bookmarkEnd w:id="95"/>
    </w:tbl>
    <w:p w14:paraId="04A2CC58" w14:textId="77777777" w:rsidR="00D05985" w:rsidRPr="00C42F7A" w:rsidRDefault="00D05985" w:rsidP="00D05985">
      <w:pPr>
        <w:widowControl w:val="0"/>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05985" w:rsidRPr="00C42F7A" w14:paraId="633D326A" w14:textId="77777777" w:rsidTr="001B59EE">
        <w:tc>
          <w:tcPr>
            <w:tcW w:w="3528" w:type="dxa"/>
          </w:tcPr>
          <w:p w14:paraId="74860596" w14:textId="77777777" w:rsidR="00D05985" w:rsidRPr="00C42F7A" w:rsidRDefault="00D05985" w:rsidP="001B59EE">
            <w:pPr>
              <w:pStyle w:val="TAH"/>
              <w:keepNext w:val="0"/>
              <w:keepLines w:val="0"/>
              <w:widowControl w:val="0"/>
              <w:rPr>
                <w:lang w:eastAsia="ja-JP"/>
              </w:rPr>
            </w:pPr>
            <w:r w:rsidRPr="00C42F7A">
              <w:rPr>
                <w:lang w:eastAsia="ja-JP"/>
              </w:rPr>
              <w:t>Range bound</w:t>
            </w:r>
          </w:p>
        </w:tc>
        <w:tc>
          <w:tcPr>
            <w:tcW w:w="6192" w:type="dxa"/>
          </w:tcPr>
          <w:p w14:paraId="54913F7B" w14:textId="77777777" w:rsidR="00D05985" w:rsidRPr="00C42F7A" w:rsidRDefault="00D05985" w:rsidP="001B59EE">
            <w:pPr>
              <w:pStyle w:val="TAH"/>
              <w:keepNext w:val="0"/>
              <w:keepLines w:val="0"/>
              <w:widowControl w:val="0"/>
              <w:rPr>
                <w:lang w:eastAsia="ja-JP"/>
              </w:rPr>
            </w:pPr>
            <w:r w:rsidRPr="00C42F7A">
              <w:rPr>
                <w:lang w:eastAsia="ja-JP"/>
              </w:rPr>
              <w:t>Explanation</w:t>
            </w:r>
          </w:p>
        </w:tc>
      </w:tr>
      <w:tr w:rsidR="00D05985" w:rsidRPr="00C42F7A" w14:paraId="673E97DF" w14:textId="77777777" w:rsidTr="001B59EE">
        <w:tc>
          <w:tcPr>
            <w:tcW w:w="3528" w:type="dxa"/>
          </w:tcPr>
          <w:p w14:paraId="3DC3F974" w14:textId="77777777" w:rsidR="00D05985" w:rsidRPr="00C42F7A" w:rsidRDefault="00D05985" w:rsidP="001B59EE">
            <w:pPr>
              <w:pStyle w:val="TAL"/>
              <w:keepNext w:val="0"/>
              <w:keepLines w:val="0"/>
              <w:widowControl w:val="0"/>
              <w:rPr>
                <w:lang w:eastAsia="ja-JP"/>
              </w:rPr>
            </w:pPr>
            <w:proofErr w:type="spellStart"/>
            <w:r w:rsidRPr="00C42F7A">
              <w:rPr>
                <w:lang w:eastAsia="ja-JP"/>
              </w:rPr>
              <w:t>maxnoofQoSparaSets</w:t>
            </w:r>
            <w:proofErr w:type="spellEnd"/>
          </w:p>
        </w:tc>
        <w:tc>
          <w:tcPr>
            <w:tcW w:w="6192" w:type="dxa"/>
          </w:tcPr>
          <w:p w14:paraId="2245B507" w14:textId="77777777" w:rsidR="00D05985" w:rsidRPr="00C42F7A" w:rsidRDefault="00D05985" w:rsidP="001B59EE">
            <w:pPr>
              <w:pStyle w:val="TAL"/>
              <w:keepNext w:val="0"/>
              <w:keepLines w:val="0"/>
              <w:widowControl w:val="0"/>
              <w:rPr>
                <w:lang w:eastAsia="ja-JP"/>
              </w:rPr>
            </w:pPr>
            <w:r w:rsidRPr="00C42F7A">
              <w:rPr>
                <w:lang w:eastAsia="ja-JP"/>
              </w:rPr>
              <w:t>Maximum no. of alternative sets of QoS Param</w:t>
            </w:r>
            <w:r>
              <w:rPr>
                <w:lang w:eastAsia="ja-JP"/>
              </w:rPr>
              <w:t>e</w:t>
            </w:r>
            <w:r w:rsidRPr="00C42F7A">
              <w:rPr>
                <w:lang w:eastAsia="ja-JP"/>
              </w:rPr>
              <w:t>ters allowed for the QoS profile. Value is 8.</w:t>
            </w:r>
          </w:p>
        </w:tc>
      </w:tr>
    </w:tbl>
    <w:p w14:paraId="6755270B" w14:textId="77777777" w:rsidR="00D05985" w:rsidRPr="00C42F7A" w:rsidRDefault="00D05985" w:rsidP="00D05985">
      <w:pPr>
        <w:widowControl w:val="0"/>
        <w:rPr>
          <w:lang w:eastAsia="zh-CN"/>
        </w:rPr>
      </w:pPr>
    </w:p>
    <w:p w14:paraId="2131C6C7" w14:textId="77777777" w:rsidR="00337D11" w:rsidRPr="00CD0625" w:rsidRDefault="00337D11" w:rsidP="00337D1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bookmarkStart w:id="127" w:name="_CR9_2_3_3"/>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127"/>
      <w:r>
        <w:rPr>
          <w:rFonts w:eastAsia="宋体"/>
          <w:bCs/>
          <w:i/>
          <w:sz w:val="22"/>
          <w:szCs w:val="22"/>
          <w:lang w:val="en-US" w:eastAsia="zh-CN"/>
        </w:rPr>
        <w:t>N</w:t>
      </w:r>
      <w:r>
        <w:rPr>
          <w:rFonts w:eastAsia="宋体" w:hint="eastAsia"/>
          <w:bCs/>
          <w:i/>
          <w:sz w:val="22"/>
          <w:szCs w:val="22"/>
          <w:lang w:val="en-US" w:eastAsia="zh-CN"/>
        </w:rPr>
        <w:t>ext</w:t>
      </w:r>
      <w:r w:rsidRPr="00CD0625">
        <w:rPr>
          <w:rFonts w:eastAsia="宋体"/>
          <w:bCs/>
          <w:i/>
          <w:sz w:val="22"/>
          <w:szCs w:val="22"/>
          <w:lang w:val="en-US" w:eastAsia="zh-CN"/>
        </w:rPr>
        <w:t xml:space="preserve"> Change</w:t>
      </w:r>
    </w:p>
    <w:p w14:paraId="73CE13EB" w14:textId="77777777" w:rsidR="00E84844" w:rsidRDefault="00E84844">
      <w:pPr>
        <w:pStyle w:val="CRCoverPage"/>
        <w:spacing w:after="0"/>
        <w:rPr>
          <w:ins w:id="128" w:author="Huawei" w:date="2024-01-26T16:30:00Z"/>
          <w:noProof/>
          <w:sz w:val="28"/>
          <w:szCs w:val="28"/>
        </w:rPr>
        <w:sectPr w:rsidR="00E84844" w:rsidSect="005D33D9">
          <w:footnotePr>
            <w:numRestart w:val="eachSect"/>
          </w:footnotePr>
          <w:pgSz w:w="11907" w:h="16840" w:code="9"/>
          <w:pgMar w:top="1418" w:right="1134" w:bottom="1134" w:left="1134" w:header="680" w:footer="567" w:gutter="0"/>
          <w:cols w:space="720"/>
        </w:sectPr>
      </w:pPr>
    </w:p>
    <w:p w14:paraId="265796C5" w14:textId="77777777" w:rsidR="00062F7E" w:rsidRPr="00FD0425" w:rsidRDefault="00062F7E" w:rsidP="00062F7E">
      <w:pPr>
        <w:pStyle w:val="3"/>
      </w:pPr>
      <w:bookmarkStart w:id="129" w:name="_Toc20955408"/>
      <w:bookmarkStart w:id="130" w:name="_Toc29991616"/>
      <w:bookmarkStart w:id="131" w:name="_Toc36556019"/>
      <w:bookmarkStart w:id="132" w:name="_Toc44497804"/>
      <w:bookmarkStart w:id="133" w:name="_Toc45108191"/>
      <w:bookmarkStart w:id="134" w:name="_Toc45901811"/>
      <w:bookmarkStart w:id="135" w:name="_Toc51850892"/>
      <w:bookmarkStart w:id="136" w:name="_Toc56693896"/>
      <w:bookmarkStart w:id="137" w:name="_Toc64447440"/>
      <w:bookmarkStart w:id="138" w:name="_Toc66286934"/>
      <w:bookmarkStart w:id="139" w:name="_Toc74151632"/>
      <w:bookmarkStart w:id="140" w:name="_Toc88654106"/>
      <w:bookmarkStart w:id="141" w:name="_Toc97904462"/>
      <w:bookmarkStart w:id="142" w:name="_Toc98868600"/>
      <w:bookmarkStart w:id="143" w:name="_Toc105174886"/>
      <w:bookmarkStart w:id="144" w:name="_Toc106109723"/>
      <w:bookmarkStart w:id="145" w:name="_Toc113825545"/>
      <w:bookmarkStart w:id="146" w:name="_Toc155960266"/>
      <w:r w:rsidRPr="00FD0425">
        <w:lastRenderedPageBreak/>
        <w:t>9.3.5</w:t>
      </w:r>
      <w:r w:rsidRPr="00FD0425">
        <w:tab/>
        <w:t>Information Element definitions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093FD46B" w14:textId="77777777" w:rsidR="00062F7E" w:rsidRPr="00FD0425" w:rsidRDefault="00062F7E" w:rsidP="00062F7E">
      <w:pPr>
        <w:pStyle w:val="PL"/>
        <w:rPr>
          <w:noProof w:val="0"/>
          <w:snapToGrid w:val="0"/>
        </w:rPr>
      </w:pPr>
      <w:r w:rsidRPr="00FD0425">
        <w:rPr>
          <w:noProof w:val="0"/>
          <w:snapToGrid w:val="0"/>
        </w:rPr>
        <w:t>-- ASN1START</w:t>
      </w:r>
    </w:p>
    <w:p w14:paraId="70C4BFF8" w14:textId="77777777" w:rsidR="00062F7E" w:rsidRPr="00FD0425" w:rsidRDefault="00062F7E" w:rsidP="00062F7E">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470588A7" w14:textId="77777777" w:rsidR="00062F7E" w:rsidRPr="00FD0425" w:rsidRDefault="00062F7E" w:rsidP="00062F7E">
      <w:pPr>
        <w:pStyle w:val="PL"/>
      </w:pPr>
      <w:r w:rsidRPr="00FD0425">
        <w:t>--</w:t>
      </w:r>
    </w:p>
    <w:p w14:paraId="3A583660" w14:textId="77777777" w:rsidR="00062F7E" w:rsidRPr="00FD0425" w:rsidRDefault="00062F7E" w:rsidP="00062F7E">
      <w:pPr>
        <w:pStyle w:val="PL"/>
      </w:pPr>
      <w:r w:rsidRPr="00FD0425">
        <w:t>-- Information Element Definitions</w:t>
      </w:r>
    </w:p>
    <w:p w14:paraId="652AD431" w14:textId="77777777" w:rsidR="00062F7E" w:rsidRPr="00FD0425" w:rsidRDefault="00062F7E" w:rsidP="00062F7E">
      <w:pPr>
        <w:pStyle w:val="PL"/>
      </w:pPr>
      <w:r w:rsidRPr="00FD0425">
        <w:t>--</w:t>
      </w:r>
    </w:p>
    <w:p w14:paraId="371B5B68" w14:textId="77777777" w:rsidR="00062F7E" w:rsidRPr="00FD0425" w:rsidRDefault="00062F7E" w:rsidP="00062F7E">
      <w:pPr>
        <w:pStyle w:val="PL"/>
      </w:pPr>
      <w:r w:rsidRPr="00FD0425">
        <w:t>-- **************************************************************</w:t>
      </w:r>
    </w:p>
    <w:p w14:paraId="2F8E6512" w14:textId="77777777" w:rsidR="00062F7E" w:rsidRPr="00FD0425" w:rsidRDefault="00062F7E" w:rsidP="00062F7E">
      <w:pPr>
        <w:pStyle w:val="PL"/>
      </w:pPr>
    </w:p>
    <w:p w14:paraId="04C8378A" w14:textId="77777777" w:rsidR="00062F7E" w:rsidRPr="00FD0425" w:rsidRDefault="00062F7E" w:rsidP="00062F7E">
      <w:pPr>
        <w:pStyle w:val="PL"/>
      </w:pPr>
      <w:r w:rsidRPr="00FD0425">
        <w:t>XnAP-IEs {</w:t>
      </w:r>
    </w:p>
    <w:p w14:paraId="10074E00" w14:textId="77777777" w:rsidR="00062F7E" w:rsidRPr="00FD0425" w:rsidRDefault="00062F7E" w:rsidP="00062F7E">
      <w:pPr>
        <w:pStyle w:val="PL"/>
      </w:pPr>
      <w:r w:rsidRPr="00FD0425">
        <w:t>itu-t (0) identified-organization (4) etsi (0) mobileDomain (0)</w:t>
      </w:r>
    </w:p>
    <w:p w14:paraId="03481791" w14:textId="77777777" w:rsidR="00062F7E" w:rsidRPr="00FD0425" w:rsidRDefault="00062F7E" w:rsidP="00062F7E">
      <w:pPr>
        <w:pStyle w:val="PL"/>
      </w:pPr>
      <w:r w:rsidRPr="00FD0425">
        <w:t>ngran-access (22) modules (3) xnap (2) version1 (1) xnap-IEs (2) }</w:t>
      </w:r>
    </w:p>
    <w:p w14:paraId="7FBCC6AD" w14:textId="77777777" w:rsidR="00062F7E" w:rsidRPr="00FD0425" w:rsidRDefault="00062F7E" w:rsidP="00062F7E">
      <w:pPr>
        <w:pStyle w:val="PL"/>
      </w:pPr>
    </w:p>
    <w:p w14:paraId="081ED31D" w14:textId="77777777" w:rsidR="00062F7E" w:rsidRPr="00FD0425" w:rsidRDefault="00062F7E" w:rsidP="00062F7E">
      <w:pPr>
        <w:pStyle w:val="PL"/>
      </w:pPr>
      <w:r w:rsidRPr="00FD0425">
        <w:t>DEFINITIONS AUTOMATIC TAGS ::=</w:t>
      </w:r>
    </w:p>
    <w:p w14:paraId="2195B81C" w14:textId="77777777" w:rsidR="00062F7E" w:rsidRPr="00FD0425" w:rsidRDefault="00062F7E" w:rsidP="00062F7E">
      <w:pPr>
        <w:pStyle w:val="PL"/>
      </w:pPr>
    </w:p>
    <w:p w14:paraId="07C4C2F9" w14:textId="77777777" w:rsidR="00062F7E" w:rsidRPr="00FD0425" w:rsidRDefault="00062F7E" w:rsidP="00062F7E">
      <w:pPr>
        <w:pStyle w:val="PL"/>
      </w:pPr>
      <w:r w:rsidRPr="00FD0425">
        <w:t>BEGIN</w:t>
      </w:r>
    </w:p>
    <w:p w14:paraId="227871CC" w14:textId="77777777" w:rsidR="00062F7E" w:rsidRPr="00FD0425" w:rsidRDefault="00062F7E" w:rsidP="00062F7E">
      <w:pPr>
        <w:pStyle w:val="PL"/>
      </w:pPr>
    </w:p>
    <w:p w14:paraId="01B26073" w14:textId="77777777" w:rsidR="00062F7E" w:rsidRPr="00FD0425" w:rsidRDefault="00062F7E" w:rsidP="00062F7E">
      <w:pPr>
        <w:pStyle w:val="PL"/>
      </w:pPr>
      <w:r w:rsidRPr="00FD0425">
        <w:t>IMPORTS</w:t>
      </w:r>
    </w:p>
    <w:p w14:paraId="332ADE3D" w14:textId="77777777" w:rsidR="00062F7E" w:rsidRPr="00FD0425" w:rsidRDefault="00062F7E" w:rsidP="00062F7E">
      <w:pPr>
        <w:pStyle w:val="PL"/>
      </w:pPr>
    </w:p>
    <w:p w14:paraId="0E9CA86D" w14:textId="77777777" w:rsidR="00062F7E" w:rsidRPr="00FD0425" w:rsidRDefault="00062F7E" w:rsidP="00062F7E">
      <w:pPr>
        <w:pStyle w:val="PL"/>
        <w:rPr>
          <w:lang w:eastAsia="ja-JP"/>
        </w:rPr>
      </w:pPr>
    </w:p>
    <w:p w14:paraId="2AF6150C" w14:textId="77777777" w:rsidR="00062F7E" w:rsidRPr="00FD0425" w:rsidRDefault="00062F7E" w:rsidP="00062F7E">
      <w:pPr>
        <w:pStyle w:val="PL"/>
        <w:rPr>
          <w:lang w:eastAsia="ja-JP"/>
        </w:rPr>
      </w:pPr>
      <w:r w:rsidRPr="00FD0425">
        <w:rPr>
          <w:lang w:eastAsia="ja-JP"/>
        </w:rPr>
        <w:tab/>
        <w:t>id-CNTypeRestrictionsForEquivalent,</w:t>
      </w:r>
    </w:p>
    <w:p w14:paraId="3D9230B8" w14:textId="77777777" w:rsidR="00062F7E" w:rsidRPr="00FD0425" w:rsidRDefault="00062F7E" w:rsidP="00062F7E">
      <w:pPr>
        <w:pStyle w:val="PL"/>
        <w:rPr>
          <w:lang w:eastAsia="ja-JP"/>
        </w:rPr>
      </w:pPr>
      <w:r w:rsidRPr="00FD0425">
        <w:rPr>
          <w:lang w:eastAsia="ja-JP"/>
        </w:rPr>
        <w:tab/>
        <w:t>id-CNTypeRestrictionsForServing,</w:t>
      </w:r>
    </w:p>
    <w:p w14:paraId="2C63E800" w14:textId="77777777" w:rsidR="00062F7E" w:rsidRDefault="00062F7E" w:rsidP="00062F7E">
      <w:pPr>
        <w:pStyle w:val="PL"/>
        <w:rPr>
          <w:lang w:eastAsia="ja-JP"/>
        </w:rPr>
      </w:pPr>
      <w:r w:rsidRPr="00FD0425">
        <w:rPr>
          <w:lang w:eastAsia="ja-JP"/>
        </w:rPr>
        <w:tab/>
        <w:t>id-</w:t>
      </w:r>
      <w:r w:rsidRPr="00FD0425">
        <w:rPr>
          <w:rFonts w:hint="eastAsia"/>
          <w:lang w:eastAsia="ja-JP"/>
        </w:rPr>
        <w:t>Additional-UL-NG-U-TNLatUPF-List,</w:t>
      </w:r>
    </w:p>
    <w:p w14:paraId="0FC803B9" w14:textId="77777777" w:rsidR="00062F7E" w:rsidRDefault="00062F7E" w:rsidP="00062F7E">
      <w:pPr>
        <w:pStyle w:val="PL"/>
        <w:rPr>
          <w:noProof w:val="0"/>
          <w:snapToGrid w:val="0"/>
        </w:rPr>
      </w:pPr>
      <w:bookmarkStart w:id="147" w:name="_Hlk36619637"/>
      <w:r>
        <w:rPr>
          <w:snapToGrid w:val="0"/>
        </w:rPr>
        <w:tab/>
        <w:t>id-ConfiguredTACIndication,</w:t>
      </w:r>
      <w:bookmarkEnd w:id="147"/>
    </w:p>
    <w:p w14:paraId="07437AC5" w14:textId="77777777" w:rsidR="00062F7E" w:rsidRPr="009354E2" w:rsidRDefault="00062F7E" w:rsidP="00062F7E">
      <w:pPr>
        <w:pStyle w:val="PL"/>
        <w:rPr>
          <w:lang w:eastAsia="ja-JP"/>
        </w:rPr>
      </w:pPr>
      <w:r w:rsidRPr="009354E2">
        <w:rPr>
          <w:lang w:eastAsia="ja-JP"/>
        </w:rPr>
        <w:tab/>
        <w:t>id-AlternativeQoSParaSetList,</w:t>
      </w:r>
    </w:p>
    <w:p w14:paraId="42C991A3" w14:textId="77777777" w:rsidR="00062F7E" w:rsidRPr="00DA6DDA" w:rsidRDefault="00062F7E" w:rsidP="00062F7E">
      <w:pPr>
        <w:pStyle w:val="PL"/>
        <w:rPr>
          <w:lang w:eastAsia="ja-JP"/>
        </w:rPr>
      </w:pPr>
      <w:r w:rsidRPr="009354E2">
        <w:rPr>
          <w:lang w:eastAsia="ja-JP"/>
        </w:rPr>
        <w:tab/>
        <w:t>id-CurrentQoSParaSetIndex,</w:t>
      </w:r>
    </w:p>
    <w:p w14:paraId="49E4EB49" w14:textId="77777777" w:rsidR="00062F7E" w:rsidRDefault="00062F7E" w:rsidP="00062F7E">
      <w:pPr>
        <w:pStyle w:val="PL"/>
        <w:rPr>
          <w:lang w:eastAsia="ja-JP"/>
        </w:rPr>
      </w:pPr>
      <w:r w:rsidRPr="00FD0425">
        <w:rPr>
          <w:lang w:eastAsia="ja-JP"/>
        </w:rPr>
        <w:tab/>
        <w:t>id-DefaultDRB-Allowed,</w:t>
      </w:r>
    </w:p>
    <w:p w14:paraId="6E233DE3" w14:textId="77777777" w:rsidR="00062F7E" w:rsidRDefault="00062F7E" w:rsidP="00062F7E">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590A1CA8" w14:textId="77777777" w:rsidR="00062F7E" w:rsidRDefault="00062F7E" w:rsidP="00062F7E">
      <w:pPr>
        <w:pStyle w:val="PL"/>
        <w:rPr>
          <w:lang w:eastAsia="ja-JP"/>
        </w:rPr>
      </w:pPr>
      <w:r w:rsidRPr="00940917">
        <w:rPr>
          <w:lang w:eastAsia="ja-JP"/>
        </w:rPr>
        <w:tab/>
        <w:t>id-EndpointIPAddressAndPort,</w:t>
      </w:r>
    </w:p>
    <w:p w14:paraId="73FA4826" w14:textId="77777777" w:rsidR="00062F7E" w:rsidRDefault="00062F7E" w:rsidP="00062F7E">
      <w:pPr>
        <w:pStyle w:val="PL"/>
        <w:rPr>
          <w:lang w:val="en-US" w:eastAsia="zh-CN"/>
        </w:rPr>
      </w:pPr>
      <w:r w:rsidRPr="00940917">
        <w:rPr>
          <w:lang w:eastAsia="ja-JP"/>
        </w:rPr>
        <w:tab/>
      </w:r>
      <w:r>
        <w:rPr>
          <w:rFonts w:hint="eastAsia"/>
          <w:lang w:val="en-US" w:eastAsia="zh-CN"/>
        </w:rPr>
        <w:t>id-ExtendedReportIntervalMDT,</w:t>
      </w:r>
    </w:p>
    <w:p w14:paraId="63AEC1F4" w14:textId="77777777" w:rsidR="00062F7E" w:rsidRPr="009354E2" w:rsidRDefault="00062F7E" w:rsidP="00062F7E">
      <w:pPr>
        <w:pStyle w:val="PL"/>
        <w:rPr>
          <w:lang w:eastAsia="ja-JP"/>
        </w:rPr>
      </w:pPr>
      <w:r w:rsidRPr="009354E2">
        <w:rPr>
          <w:lang w:eastAsia="ja-JP"/>
        </w:rPr>
        <w:tab/>
        <w:t>id-ExtendedTAISliceSupportList,</w:t>
      </w:r>
    </w:p>
    <w:p w14:paraId="42539A10" w14:textId="77777777" w:rsidR="00062F7E" w:rsidRPr="00FD0425" w:rsidRDefault="00062F7E" w:rsidP="00062F7E">
      <w:pPr>
        <w:pStyle w:val="PL"/>
        <w:rPr>
          <w:lang w:eastAsia="ja-JP"/>
        </w:rPr>
      </w:pPr>
      <w:r>
        <w:rPr>
          <w:lang w:eastAsia="ja-JP"/>
        </w:rPr>
        <w:tab/>
        <w:t>id-FiveGCMobilityRestrictionListContainer,</w:t>
      </w:r>
    </w:p>
    <w:p w14:paraId="1C4A2B49" w14:textId="77777777" w:rsidR="00062F7E" w:rsidRPr="00FD0425" w:rsidRDefault="00062F7E" w:rsidP="00062F7E">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646B5055" w14:textId="77777777" w:rsidR="00062F7E" w:rsidRDefault="00062F7E" w:rsidP="00062F7E">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03F5AB4B" w14:textId="77777777" w:rsidR="00062F7E" w:rsidRPr="00733B28" w:rsidRDefault="00062F7E" w:rsidP="00062F7E">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02B90AA1" w14:textId="77777777" w:rsidR="00062F7E" w:rsidRPr="00FD0425" w:rsidRDefault="00062F7E" w:rsidP="00062F7E">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0FD986AD" w14:textId="77777777" w:rsidR="00062F7E" w:rsidRDefault="00062F7E" w:rsidP="00062F7E">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27105991" w14:textId="77777777" w:rsidR="00062F7E" w:rsidRPr="00FD0425" w:rsidRDefault="00062F7E" w:rsidP="00062F7E">
      <w:pPr>
        <w:pStyle w:val="PL"/>
        <w:rPr>
          <w:noProof w:val="0"/>
        </w:rPr>
      </w:pPr>
      <w:r w:rsidRPr="00FD0425">
        <w:tab/>
        <w:t>id-SecurityResult,</w:t>
      </w:r>
    </w:p>
    <w:p w14:paraId="3948DB6E" w14:textId="77777777" w:rsidR="00062F7E" w:rsidRPr="00FD0425" w:rsidRDefault="00062F7E" w:rsidP="00062F7E">
      <w:pPr>
        <w:pStyle w:val="PL"/>
      </w:pPr>
      <w:r w:rsidRPr="00FD0425">
        <w:tab/>
        <w:t>id-OldQoSFlowMap-ULendmarkerexpected,</w:t>
      </w:r>
    </w:p>
    <w:p w14:paraId="3B16D6F0" w14:textId="77777777" w:rsidR="00062F7E" w:rsidRPr="00FD0425" w:rsidRDefault="00062F7E" w:rsidP="00062F7E">
      <w:pPr>
        <w:pStyle w:val="PL"/>
      </w:pPr>
      <w:r w:rsidRPr="00FD0425">
        <w:tab/>
        <w:t>id-PDUSessionCommonNetworkInstance,</w:t>
      </w:r>
    </w:p>
    <w:p w14:paraId="76409611" w14:textId="77777777" w:rsidR="00062F7E" w:rsidRDefault="00062F7E" w:rsidP="00062F7E">
      <w:pPr>
        <w:pStyle w:val="PL"/>
      </w:pPr>
      <w:r w:rsidRPr="00EC59CF">
        <w:tab/>
        <w:t>id-PDUSession</w:t>
      </w:r>
      <w:r>
        <w:t>-PairID</w:t>
      </w:r>
      <w:r w:rsidRPr="00EC59CF">
        <w:t>,</w:t>
      </w:r>
    </w:p>
    <w:p w14:paraId="26CA050F" w14:textId="77777777" w:rsidR="00062F7E" w:rsidRPr="00FD0425" w:rsidRDefault="00062F7E" w:rsidP="00062F7E">
      <w:pPr>
        <w:pStyle w:val="PL"/>
      </w:pPr>
      <w:r w:rsidRPr="00FD0425">
        <w:tab/>
      </w:r>
      <w:r w:rsidRPr="00FD0425">
        <w:rPr>
          <w:noProof w:val="0"/>
          <w:snapToGrid w:val="0"/>
          <w:lang w:eastAsia="zh-CN"/>
        </w:rPr>
        <w:t>id-BPLMN-ID-Info-EUTRA,</w:t>
      </w:r>
    </w:p>
    <w:p w14:paraId="2F30E618" w14:textId="77777777" w:rsidR="00062F7E" w:rsidRPr="00FD0425" w:rsidRDefault="00062F7E" w:rsidP="00062F7E">
      <w:pPr>
        <w:pStyle w:val="PL"/>
      </w:pPr>
      <w:r w:rsidRPr="00FD0425">
        <w:rPr>
          <w:noProof w:val="0"/>
        </w:rPr>
        <w:tab/>
      </w:r>
      <w:r w:rsidRPr="00FD0425">
        <w:rPr>
          <w:noProof w:val="0"/>
          <w:snapToGrid w:val="0"/>
          <w:lang w:eastAsia="zh-CN"/>
        </w:rPr>
        <w:t>id-BPLMN-ID-Info-NR,</w:t>
      </w:r>
    </w:p>
    <w:p w14:paraId="01F7F1CD" w14:textId="77777777" w:rsidR="00062F7E" w:rsidRPr="00FD0425" w:rsidRDefault="00062F7E" w:rsidP="00062F7E">
      <w:pPr>
        <w:pStyle w:val="PL"/>
      </w:pPr>
      <w:r w:rsidRPr="00FD0425">
        <w:tab/>
        <w:t>id-DRBsNotAdmittedSetupModifyList,</w:t>
      </w:r>
    </w:p>
    <w:p w14:paraId="2003F91A" w14:textId="77777777" w:rsidR="00062F7E" w:rsidRDefault="00062F7E" w:rsidP="00062F7E">
      <w:pPr>
        <w:pStyle w:val="PL"/>
      </w:pPr>
      <w:r w:rsidRPr="00FD0425">
        <w:tab/>
        <w:t>id-Secondary-MN-Xn-U-TNLInfoatM,</w:t>
      </w:r>
    </w:p>
    <w:p w14:paraId="537813B1" w14:textId="77777777" w:rsidR="00062F7E" w:rsidRPr="00FD0425" w:rsidRDefault="00062F7E" w:rsidP="00062F7E">
      <w:pPr>
        <w:pStyle w:val="PL"/>
      </w:pPr>
      <w:r w:rsidRPr="00940917">
        <w:tab/>
        <w:t>id-ULForwardingProposal,</w:t>
      </w:r>
    </w:p>
    <w:p w14:paraId="40985574" w14:textId="77777777" w:rsidR="00062F7E" w:rsidRPr="00FD0425" w:rsidRDefault="00062F7E" w:rsidP="00062F7E">
      <w:pPr>
        <w:pStyle w:val="PL"/>
      </w:pPr>
      <w:r w:rsidRPr="00FD0425">
        <w:tab/>
        <w:t>id-DRB-IDs-takenintouse,</w:t>
      </w:r>
    </w:p>
    <w:p w14:paraId="2F13090D" w14:textId="77777777" w:rsidR="00062F7E" w:rsidRPr="00FD0425" w:rsidRDefault="00062F7E" w:rsidP="00062F7E">
      <w:pPr>
        <w:pStyle w:val="PL"/>
      </w:pPr>
      <w:r w:rsidRPr="00FD0425">
        <w:tab/>
        <w:t>id-SplitSessionIndicator,</w:t>
      </w:r>
    </w:p>
    <w:p w14:paraId="084EFD43" w14:textId="77777777" w:rsidR="00062F7E" w:rsidRDefault="00062F7E" w:rsidP="00062F7E">
      <w:pPr>
        <w:pStyle w:val="PL"/>
        <w:rPr>
          <w:snapToGrid w:val="0"/>
        </w:rPr>
      </w:pPr>
      <w:r w:rsidRPr="00FD0425">
        <w:rPr>
          <w:snapToGrid w:val="0"/>
        </w:rPr>
        <w:tab/>
        <w:t>id-NonGBRResources-Offered,</w:t>
      </w:r>
    </w:p>
    <w:p w14:paraId="59569608" w14:textId="77777777" w:rsidR="00062F7E" w:rsidRDefault="00062F7E" w:rsidP="00062F7E">
      <w:pPr>
        <w:pStyle w:val="PL"/>
      </w:pPr>
      <w:r w:rsidRPr="00D06EB5">
        <w:tab/>
        <w:t>id-MDT-Configuration,</w:t>
      </w:r>
    </w:p>
    <w:p w14:paraId="69C68E90" w14:textId="77777777" w:rsidR="00062F7E" w:rsidRPr="007C4E74" w:rsidRDefault="00062F7E" w:rsidP="00062F7E">
      <w:pPr>
        <w:pStyle w:val="PL"/>
      </w:pPr>
      <w:r w:rsidRPr="007C4E74">
        <w:tab/>
      </w:r>
      <w:r w:rsidRPr="009354E2">
        <w:t>id-TraceCollectionEntityURI,</w:t>
      </w:r>
    </w:p>
    <w:p w14:paraId="01582C78" w14:textId="77777777" w:rsidR="00062F7E" w:rsidRDefault="00062F7E" w:rsidP="00062F7E">
      <w:pPr>
        <w:pStyle w:val="PL"/>
        <w:rPr>
          <w:noProof w:val="0"/>
          <w:snapToGrid w:val="0"/>
          <w:lang w:eastAsia="zh-CN"/>
        </w:rPr>
      </w:pPr>
      <w:r>
        <w:rPr>
          <w:snapToGrid w:val="0"/>
        </w:rPr>
        <w:lastRenderedPageBreak/>
        <w:tab/>
      </w:r>
      <w:r w:rsidRPr="00FD0425">
        <w:rPr>
          <w:noProof w:val="0"/>
          <w:snapToGrid w:val="0"/>
          <w:lang w:eastAsia="zh-CN"/>
        </w:rPr>
        <w:t>id-</w:t>
      </w:r>
      <w:r>
        <w:rPr>
          <w:noProof w:val="0"/>
          <w:snapToGrid w:val="0"/>
          <w:lang w:eastAsia="zh-CN"/>
        </w:rPr>
        <w:t>NPN-Broadcast-Information,</w:t>
      </w:r>
    </w:p>
    <w:p w14:paraId="2EAE9844" w14:textId="77777777" w:rsidR="00062F7E" w:rsidRDefault="00062F7E" w:rsidP="00062F7E">
      <w:pPr>
        <w:pStyle w:val="PL"/>
        <w:rPr>
          <w:snapToGrid w:val="0"/>
        </w:rPr>
      </w:pPr>
      <w:r>
        <w:rPr>
          <w:noProof w:val="0"/>
          <w:snapToGrid w:val="0"/>
          <w:lang w:eastAsia="zh-CN"/>
        </w:rPr>
        <w:tab/>
      </w:r>
      <w:r>
        <w:rPr>
          <w:snapToGrid w:val="0"/>
        </w:rPr>
        <w:t>id-NPNPagingAssistanceInformation,</w:t>
      </w:r>
    </w:p>
    <w:p w14:paraId="7B1423AB" w14:textId="77777777" w:rsidR="00062F7E" w:rsidRPr="00670F1F" w:rsidRDefault="00062F7E" w:rsidP="00062F7E">
      <w:pPr>
        <w:pStyle w:val="PL"/>
        <w:rPr>
          <w:noProof w:val="0"/>
          <w:snapToGrid w:val="0"/>
          <w:lang w:eastAsia="zh-CN"/>
        </w:rPr>
      </w:pPr>
      <w:r>
        <w:rPr>
          <w:snapToGrid w:val="0"/>
        </w:rPr>
        <w:tab/>
      </w:r>
      <w:r w:rsidRPr="00FD0425">
        <w:rPr>
          <w:snapToGrid w:val="0"/>
        </w:rPr>
        <w:t>id-</w:t>
      </w:r>
      <w:r>
        <w:rPr>
          <w:snapToGrid w:val="0"/>
        </w:rPr>
        <w:t>NPNMobilityInformation,</w:t>
      </w:r>
    </w:p>
    <w:p w14:paraId="4EA960F3" w14:textId="77777777" w:rsidR="00062F7E" w:rsidRPr="001D2E49" w:rsidRDefault="00062F7E" w:rsidP="00062F7E">
      <w:pPr>
        <w:pStyle w:val="PL"/>
        <w:rPr>
          <w:noProof w:val="0"/>
          <w:snapToGrid w:val="0"/>
        </w:rPr>
      </w:pPr>
      <w:r>
        <w:rPr>
          <w:noProof w:val="0"/>
          <w:snapToGrid w:val="0"/>
        </w:rPr>
        <w:tab/>
      </w:r>
      <w:r w:rsidRPr="00750353">
        <w:rPr>
          <w:noProof w:val="0"/>
          <w:snapToGrid w:val="0"/>
        </w:rPr>
        <w:t>id-NPN-Support,</w:t>
      </w:r>
    </w:p>
    <w:p w14:paraId="52F93C3E" w14:textId="77777777" w:rsidR="00062F7E" w:rsidRDefault="00062F7E" w:rsidP="00062F7E">
      <w:pPr>
        <w:pStyle w:val="PL"/>
        <w:rPr>
          <w:noProof w:val="0"/>
          <w:snapToGrid w:val="0"/>
          <w:lang w:eastAsia="zh-CN"/>
        </w:rPr>
      </w:pPr>
      <w:r w:rsidRPr="00DA6DDA">
        <w:rPr>
          <w:noProof w:val="0"/>
          <w:snapToGrid w:val="0"/>
          <w:lang w:eastAsia="zh-CN"/>
        </w:rPr>
        <w:tab/>
        <w:t>id-</w:t>
      </w:r>
      <w:proofErr w:type="spellStart"/>
      <w:r w:rsidRPr="00DA6DDA">
        <w:rPr>
          <w:noProof w:val="0"/>
          <w:snapToGrid w:val="0"/>
          <w:lang w:eastAsia="zh-CN"/>
        </w:rPr>
        <w:t>LTEUESidelinkAggregateMaximumBitRate</w:t>
      </w:r>
      <w:proofErr w:type="spellEnd"/>
      <w:r w:rsidRPr="00DA6DDA">
        <w:rPr>
          <w:noProof w:val="0"/>
          <w:snapToGrid w:val="0"/>
          <w:lang w:eastAsia="zh-CN"/>
        </w:rPr>
        <w:t>,</w:t>
      </w:r>
    </w:p>
    <w:p w14:paraId="3E88FAEE" w14:textId="77777777" w:rsidR="00062F7E" w:rsidRPr="00DA6DDA" w:rsidRDefault="00062F7E" w:rsidP="00062F7E">
      <w:pPr>
        <w:pStyle w:val="PL"/>
        <w:rPr>
          <w:noProof w:val="0"/>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280F3F39" w14:textId="77777777" w:rsidR="00062F7E" w:rsidRPr="00DA6DDA" w:rsidRDefault="00062F7E" w:rsidP="00062F7E">
      <w:pPr>
        <w:pStyle w:val="PL"/>
        <w:rPr>
          <w:noProof w:val="0"/>
          <w:snapToGrid w:val="0"/>
          <w:lang w:eastAsia="zh-CN"/>
        </w:rPr>
      </w:pPr>
      <w:r>
        <w:rPr>
          <w:snapToGrid w:val="0"/>
        </w:rPr>
        <w:tab/>
      </w:r>
      <w:r w:rsidRPr="00DA6DDA">
        <w:rPr>
          <w:noProof w:val="0"/>
          <w:snapToGrid w:val="0"/>
          <w:lang w:eastAsia="zh-CN"/>
        </w:rPr>
        <w:t>id-</w:t>
      </w:r>
      <w:proofErr w:type="spellStart"/>
      <w:r w:rsidRPr="00DA6DDA">
        <w:rPr>
          <w:noProof w:val="0"/>
          <w:snapToGrid w:val="0"/>
          <w:lang w:eastAsia="zh-CN"/>
        </w:rPr>
        <w:t>NRUESidelinkAggregateMaximumBitRate</w:t>
      </w:r>
      <w:proofErr w:type="spellEnd"/>
      <w:r w:rsidRPr="00DA6DDA">
        <w:rPr>
          <w:noProof w:val="0"/>
          <w:snapToGrid w:val="0"/>
          <w:lang w:eastAsia="zh-CN"/>
        </w:rPr>
        <w:t>,</w:t>
      </w:r>
    </w:p>
    <w:p w14:paraId="6BF94179" w14:textId="77777777" w:rsidR="00062F7E" w:rsidRDefault="00062F7E" w:rsidP="00062F7E">
      <w:pPr>
        <w:pStyle w:val="PL"/>
      </w:pPr>
      <w:r w:rsidRPr="00F26C0D">
        <w:tab/>
        <w:t>id-ExtendedRATRestrictionInformation,</w:t>
      </w:r>
    </w:p>
    <w:p w14:paraId="5451C201" w14:textId="77777777" w:rsidR="00062F7E" w:rsidRPr="00FD0425" w:rsidRDefault="00062F7E" w:rsidP="00062F7E">
      <w:pPr>
        <w:pStyle w:val="PL"/>
      </w:pPr>
      <w:r>
        <w:tab/>
        <w:t>id-QoSMonitoringRequest,</w:t>
      </w:r>
    </w:p>
    <w:p w14:paraId="5F8C94BA" w14:textId="77777777" w:rsidR="00062F7E" w:rsidRDefault="00062F7E" w:rsidP="00062F7E">
      <w:pPr>
        <w:pStyle w:val="PL"/>
        <w:rPr>
          <w:lang w:val="en-US" w:eastAsia="zh-CN"/>
        </w:rPr>
      </w:pPr>
      <w:r>
        <w:tab/>
      </w:r>
      <w:r>
        <w:rPr>
          <w:rFonts w:hint="eastAsia"/>
          <w:lang w:val="en-US" w:eastAsia="zh-CN"/>
        </w:rPr>
        <w:t>id-QoSMonitoringDisabled,</w:t>
      </w:r>
    </w:p>
    <w:p w14:paraId="2F3280C8" w14:textId="77777777" w:rsidR="00062F7E" w:rsidRPr="00C46A6D" w:rsidRDefault="00062F7E" w:rsidP="00062F7E">
      <w:pPr>
        <w:pStyle w:val="PL"/>
        <w:rPr>
          <w:rFonts w:cs="Courier New"/>
        </w:rPr>
      </w:pPr>
      <w:r>
        <w:rPr>
          <w:snapToGrid w:val="0"/>
        </w:rPr>
        <w:tab/>
        <w:t>id-QosMonitoringReportingFrequency,</w:t>
      </w:r>
    </w:p>
    <w:p w14:paraId="3F8350FF" w14:textId="77777777" w:rsidR="00062F7E" w:rsidRDefault="00062F7E" w:rsidP="00062F7E">
      <w:pPr>
        <w:pStyle w:val="PL"/>
        <w:rPr>
          <w:snapToGrid w:val="0"/>
        </w:rPr>
      </w:pPr>
      <w:r>
        <w:tab/>
        <w:t>id-DAPSRequestInfo,</w:t>
      </w:r>
    </w:p>
    <w:p w14:paraId="2BC72666" w14:textId="77777777" w:rsidR="00062F7E" w:rsidRDefault="00062F7E" w:rsidP="00062F7E">
      <w:pPr>
        <w:pStyle w:val="PL"/>
        <w:rPr>
          <w:snapToGrid w:val="0"/>
        </w:rPr>
      </w:pPr>
      <w:r>
        <w:tab/>
      </w:r>
      <w:r w:rsidRPr="00C37D2B">
        <w:rPr>
          <w:snapToGrid w:val="0"/>
        </w:rPr>
        <w:t>id-OffsetOfNbiotChannelNumberToDL-EARFCN</w:t>
      </w:r>
      <w:r>
        <w:rPr>
          <w:snapToGrid w:val="0"/>
          <w:lang w:eastAsia="zh-CN"/>
        </w:rPr>
        <w:t>,</w:t>
      </w:r>
    </w:p>
    <w:p w14:paraId="1218CFC7" w14:textId="77777777" w:rsidR="00062F7E" w:rsidRDefault="00062F7E" w:rsidP="00062F7E">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5CE7CC06" w14:textId="77777777" w:rsidR="00062F7E" w:rsidRDefault="00062F7E" w:rsidP="00062F7E">
      <w:pPr>
        <w:pStyle w:val="PL"/>
      </w:pPr>
      <w:r>
        <w:rPr>
          <w:noProof w:val="0"/>
          <w:snapToGrid w:val="0"/>
        </w:rPr>
        <w:tab/>
      </w: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Pr>
          <w:noProof w:val="0"/>
          <w:snapToGrid w:val="0"/>
        </w:rPr>
        <w:t>,</w:t>
      </w:r>
    </w:p>
    <w:p w14:paraId="438AEE00" w14:textId="77777777" w:rsidR="00062F7E" w:rsidRDefault="00062F7E" w:rsidP="00062F7E">
      <w:pPr>
        <w:pStyle w:val="PL"/>
      </w:pPr>
      <w:r>
        <w:rPr>
          <w:noProof w:val="0"/>
          <w:snapToGrid w:val="0"/>
          <w:lang w:eastAsia="zh-CN"/>
        </w:rPr>
        <w:tab/>
      </w:r>
      <w:r w:rsidRPr="007C47D0">
        <w:rPr>
          <w:noProof w:val="0"/>
          <w:snapToGrid w:val="0"/>
          <w:lang w:eastAsia="zh-CN"/>
        </w:rPr>
        <w:t>id-</w:t>
      </w:r>
      <w:proofErr w:type="spellStart"/>
      <w:r w:rsidRPr="001C11E5">
        <w:t>TDDULDLConfigurationCommonNR</w:t>
      </w:r>
      <w:proofErr w:type="spellEnd"/>
      <w:r>
        <w:rPr>
          <w:noProof w:val="0"/>
          <w:snapToGrid w:val="0"/>
          <w:lang w:eastAsia="zh-CN"/>
        </w:rPr>
        <w:t>,</w:t>
      </w:r>
    </w:p>
    <w:p w14:paraId="43D95E73" w14:textId="77777777" w:rsidR="00062F7E" w:rsidRPr="00FD0425" w:rsidRDefault="00062F7E" w:rsidP="00062F7E">
      <w:pPr>
        <w:pStyle w:val="PL"/>
        <w:rPr>
          <w:lang w:eastAsia="zh-CN"/>
        </w:rPr>
      </w:pPr>
      <w:r>
        <w:rPr>
          <w:noProof w:val="0"/>
          <w:snapToGrid w:val="0"/>
          <w:lang w:eastAsia="zh-CN"/>
        </w:rPr>
        <w:tab/>
      </w: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w:t>
      </w:r>
    </w:p>
    <w:p w14:paraId="05094390" w14:textId="77777777" w:rsidR="00062F7E" w:rsidRDefault="00062F7E" w:rsidP="00062F7E">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w:t>
      </w:r>
    </w:p>
    <w:p w14:paraId="4F71A05C" w14:textId="77777777" w:rsidR="00062F7E" w:rsidRDefault="00062F7E" w:rsidP="00062F7E">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5521DA56" w14:textId="77777777" w:rsidR="00062F7E" w:rsidRPr="00FD0425" w:rsidRDefault="00062F7E" w:rsidP="00062F7E">
      <w:pPr>
        <w:pStyle w:val="PL"/>
      </w:pPr>
      <w:r>
        <w:rPr>
          <w:snapToGrid w:val="0"/>
        </w:rPr>
        <w:tab/>
      </w:r>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w:t>
      </w:r>
    </w:p>
    <w:p w14:paraId="0EC20B2F" w14:textId="77777777" w:rsidR="00062F7E" w:rsidRPr="00FD0425" w:rsidRDefault="00062F7E" w:rsidP="00062F7E">
      <w:pPr>
        <w:pStyle w:val="PL"/>
        <w:rPr>
          <w:lang w:eastAsia="zh-CN"/>
        </w:rPr>
      </w:pPr>
      <w:r w:rsidRPr="00FD0425">
        <w:rPr>
          <w:snapToGrid w:val="0"/>
        </w:rPr>
        <w:tab/>
        <w:t>id-</w:t>
      </w:r>
      <w:proofErr w:type="spellStart"/>
      <w:r>
        <w:rPr>
          <w:noProof w:val="0"/>
          <w:snapToGrid w:val="0"/>
          <w:lang w:eastAsia="zh-CN"/>
        </w:rPr>
        <w:t>NRCellPRACH</w:t>
      </w:r>
      <w:r w:rsidRPr="002575B2">
        <w:rPr>
          <w:noProof w:val="0"/>
          <w:snapToGrid w:val="0"/>
          <w:lang w:eastAsia="zh-CN"/>
        </w:rPr>
        <w:t>Config</w:t>
      </w:r>
      <w:proofErr w:type="spellEnd"/>
      <w:r w:rsidRPr="00FD0425">
        <w:rPr>
          <w:snapToGrid w:val="0"/>
        </w:rPr>
        <w:t>,</w:t>
      </w:r>
    </w:p>
    <w:p w14:paraId="4533B9CE" w14:textId="77777777" w:rsidR="00062F7E" w:rsidRDefault="00062F7E" w:rsidP="00062F7E">
      <w:pPr>
        <w:pStyle w:val="PL"/>
        <w:rPr>
          <w:noProof w:val="0"/>
          <w:snapToGrid w:val="0"/>
          <w:lang w:eastAsia="zh-CN"/>
        </w:rPr>
      </w:pPr>
      <w:r>
        <w:rPr>
          <w:snapToGrid w:val="0"/>
        </w:rPr>
        <w:tab/>
      </w:r>
      <w:r w:rsidRPr="00F456E9">
        <w:rPr>
          <w:snapToGrid w:val="0"/>
        </w:rPr>
        <w:t>id-Redundant-UL-NG-U-TNLatUPF,</w:t>
      </w:r>
      <w:bookmarkStart w:id="148" w:name="_Hlk34814094"/>
    </w:p>
    <w:p w14:paraId="6C6BE25C" w14:textId="77777777" w:rsidR="00062F7E" w:rsidRPr="00B63448" w:rsidRDefault="00062F7E" w:rsidP="00062F7E">
      <w:pPr>
        <w:pStyle w:val="PL"/>
        <w:rPr>
          <w:snapToGrid w:val="0"/>
        </w:rPr>
      </w:pPr>
      <w:r>
        <w:rPr>
          <w:noProof w:val="0"/>
          <w:snapToGrid w:val="0"/>
          <w:lang w:eastAsia="zh-CN"/>
        </w:rPr>
        <w:tab/>
      </w:r>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r w:rsidRPr="00E60AB7">
        <w:rPr>
          <w:noProof w:val="0"/>
          <w:snapToGrid w:val="0"/>
          <w:lang w:eastAsia="zh-CN"/>
        </w:rPr>
        <w:t>,</w:t>
      </w:r>
    </w:p>
    <w:bookmarkEnd w:id="148"/>
    <w:p w14:paraId="01D7CB0D" w14:textId="77777777" w:rsidR="00062F7E" w:rsidRPr="00956DE5" w:rsidRDefault="00062F7E" w:rsidP="00062F7E">
      <w:pPr>
        <w:pStyle w:val="PL"/>
        <w:rPr>
          <w:snapToGrid w:val="0"/>
        </w:rPr>
      </w:pPr>
      <w:r w:rsidRPr="00956DE5">
        <w:rPr>
          <w:snapToGrid w:val="0"/>
        </w:rPr>
        <w:tab/>
        <w:t>id-CNPacketDelayBudgetDownlink,</w:t>
      </w:r>
    </w:p>
    <w:p w14:paraId="4E956D4A" w14:textId="77777777" w:rsidR="00062F7E" w:rsidRPr="00F456E9" w:rsidRDefault="00062F7E" w:rsidP="00062F7E">
      <w:pPr>
        <w:pStyle w:val="PL"/>
        <w:rPr>
          <w:snapToGrid w:val="0"/>
          <w:lang w:val="en-US"/>
        </w:rPr>
      </w:pPr>
      <w:r w:rsidRPr="00956DE5">
        <w:rPr>
          <w:snapToGrid w:val="0"/>
        </w:rPr>
        <w:tab/>
      </w:r>
      <w:r w:rsidRPr="00F456E9">
        <w:rPr>
          <w:snapToGrid w:val="0"/>
          <w:lang w:val="en-US"/>
        </w:rPr>
        <w:t>id-CNPacketDelayBudgetUplink,</w:t>
      </w:r>
    </w:p>
    <w:p w14:paraId="558E993C" w14:textId="77777777" w:rsidR="00062F7E" w:rsidRPr="00F456E9" w:rsidRDefault="00062F7E" w:rsidP="00062F7E">
      <w:pPr>
        <w:pStyle w:val="PL"/>
        <w:rPr>
          <w:snapToGrid w:val="0"/>
          <w:lang w:val="en-US"/>
        </w:rPr>
      </w:pPr>
      <w:r w:rsidRPr="00F456E9">
        <w:rPr>
          <w:snapToGrid w:val="0"/>
          <w:lang w:val="en-US"/>
        </w:rPr>
        <w:tab/>
      </w:r>
      <w:r w:rsidRPr="00F456E9">
        <w:rPr>
          <w:noProof w:val="0"/>
          <w:snapToGrid w:val="0"/>
          <w:lang w:val="en-US"/>
        </w:rPr>
        <w:t>id-</w:t>
      </w:r>
      <w:proofErr w:type="spellStart"/>
      <w:r w:rsidRPr="00F456E9">
        <w:rPr>
          <w:noProof w:val="0"/>
          <w:snapToGrid w:val="0"/>
          <w:lang w:val="en-US"/>
        </w:rPr>
        <w:t>ExtendedPacketDelayBudget</w:t>
      </w:r>
      <w:proofErr w:type="spellEnd"/>
      <w:r w:rsidRPr="00F456E9">
        <w:rPr>
          <w:snapToGrid w:val="0"/>
          <w:lang w:val="en-US"/>
        </w:rPr>
        <w:t>,</w:t>
      </w:r>
    </w:p>
    <w:p w14:paraId="5A996C1C" w14:textId="77777777" w:rsidR="00062F7E" w:rsidRPr="00D0477E" w:rsidRDefault="00062F7E" w:rsidP="00062F7E">
      <w:pPr>
        <w:pStyle w:val="PL"/>
        <w:rPr>
          <w:snapToGrid w:val="0"/>
        </w:rPr>
      </w:pPr>
      <w:r w:rsidRPr="00F456E9">
        <w:rPr>
          <w:snapToGrid w:val="0"/>
          <w:lang w:val="en-US"/>
        </w:rPr>
        <w:tab/>
      </w:r>
      <w:r w:rsidRPr="00D0477E">
        <w:rPr>
          <w:snapToGrid w:val="0"/>
        </w:rPr>
        <w:t>id-Additional-Redundant-UL-NG-U-TNLatUPF-List,</w:t>
      </w:r>
    </w:p>
    <w:p w14:paraId="4AD55BCB" w14:textId="77777777" w:rsidR="00062F7E" w:rsidRPr="00D0477E" w:rsidRDefault="00062F7E" w:rsidP="00062F7E">
      <w:pPr>
        <w:pStyle w:val="PL"/>
        <w:rPr>
          <w:snapToGrid w:val="0"/>
        </w:rPr>
      </w:pPr>
      <w:r w:rsidRPr="00D0477E">
        <w:rPr>
          <w:snapToGrid w:val="0"/>
        </w:rPr>
        <w:tab/>
        <w:t>id-RedundantCommonNetworkInstance,</w:t>
      </w:r>
    </w:p>
    <w:p w14:paraId="762F4A9E" w14:textId="77777777" w:rsidR="00062F7E" w:rsidRPr="00D0477E" w:rsidRDefault="00062F7E" w:rsidP="00062F7E">
      <w:pPr>
        <w:pStyle w:val="PL"/>
        <w:rPr>
          <w:snapToGrid w:val="0"/>
        </w:rPr>
      </w:pPr>
      <w:r w:rsidRPr="00D0477E">
        <w:rPr>
          <w:snapToGrid w:val="0"/>
        </w:rPr>
        <w:tab/>
        <w:t>id-TSCTrafficCharacteristics,</w:t>
      </w:r>
    </w:p>
    <w:p w14:paraId="0F4E815E" w14:textId="77777777" w:rsidR="00062F7E" w:rsidRDefault="00062F7E" w:rsidP="00062F7E">
      <w:pPr>
        <w:pStyle w:val="PL"/>
        <w:rPr>
          <w:snapToGrid w:val="0"/>
        </w:rPr>
      </w:pPr>
      <w:r w:rsidRPr="00D0477E">
        <w:rPr>
          <w:snapToGrid w:val="0"/>
        </w:rPr>
        <w:tab/>
        <w:t>id-RedundantQoSFlowIn</w:t>
      </w:r>
      <w:r>
        <w:rPr>
          <w:snapToGrid w:val="0"/>
        </w:rPr>
        <w:t>dicator</w:t>
      </w:r>
      <w:r w:rsidRPr="00D0477E">
        <w:rPr>
          <w:snapToGrid w:val="0"/>
        </w:rPr>
        <w:t>,</w:t>
      </w:r>
    </w:p>
    <w:p w14:paraId="51C5B143" w14:textId="77777777" w:rsidR="00062F7E" w:rsidRDefault="00062F7E" w:rsidP="00062F7E">
      <w:pPr>
        <w:pStyle w:val="PL"/>
        <w:rPr>
          <w:snapToGrid w:val="0"/>
        </w:rPr>
      </w:pPr>
      <w:r>
        <w:rPr>
          <w:snapToGrid w:val="0"/>
        </w:rPr>
        <w:tab/>
      </w:r>
      <w:r w:rsidRPr="007E1D32">
        <w:rPr>
          <w:snapToGrid w:val="0"/>
        </w:rPr>
        <w:t>id-Additional-PDCP-Duplication-TNL-List,</w:t>
      </w:r>
    </w:p>
    <w:p w14:paraId="282E476F" w14:textId="77777777" w:rsidR="00062F7E" w:rsidRDefault="00062F7E" w:rsidP="00062F7E">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12773CFA" w14:textId="77777777" w:rsidR="00062F7E" w:rsidRDefault="00062F7E" w:rsidP="00062F7E">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036AF986" w14:textId="77777777" w:rsidR="00062F7E" w:rsidRDefault="00062F7E" w:rsidP="00062F7E">
      <w:pPr>
        <w:pStyle w:val="PL"/>
      </w:pPr>
      <w:r>
        <w:tab/>
      </w:r>
      <w:r w:rsidRPr="00B72CFC">
        <w:t>id-RLCDuplicationIn</w:t>
      </w:r>
      <w:r w:rsidRPr="00544CE2">
        <w:t>formation</w:t>
      </w:r>
      <w:r w:rsidRPr="00B72CFC">
        <w:t>,</w:t>
      </w:r>
    </w:p>
    <w:p w14:paraId="39F32DB9" w14:textId="77777777" w:rsidR="00062F7E" w:rsidRPr="00E7734A" w:rsidRDefault="00062F7E" w:rsidP="00062F7E">
      <w:pPr>
        <w:pStyle w:val="PL"/>
      </w:pPr>
      <w:r>
        <w:tab/>
        <w:t>id-CSI-RSTransmissionIndication,</w:t>
      </w:r>
    </w:p>
    <w:p w14:paraId="412DD3D8" w14:textId="77777777" w:rsidR="00062F7E" w:rsidRDefault="00062F7E" w:rsidP="00062F7E">
      <w:pPr>
        <w:pStyle w:val="PL"/>
      </w:pPr>
      <w:r>
        <w:tab/>
      </w:r>
      <w:r w:rsidRPr="009354E2">
        <w:t>id-UERadioCapabilityID,</w:t>
      </w:r>
    </w:p>
    <w:p w14:paraId="1624E3CE" w14:textId="77777777" w:rsidR="00062F7E" w:rsidRDefault="00062F7E" w:rsidP="00062F7E">
      <w:pPr>
        <w:pStyle w:val="PL"/>
      </w:pPr>
      <w:r>
        <w:tab/>
      </w:r>
      <w:r w:rsidRPr="00D57712">
        <w:t>id-secondary-SN-UL-PDCP-UP-TNLInfo</w:t>
      </w:r>
      <w:r>
        <w:t>,</w:t>
      </w:r>
    </w:p>
    <w:p w14:paraId="2044239D" w14:textId="77777777" w:rsidR="00062F7E" w:rsidRDefault="00062F7E" w:rsidP="00062F7E">
      <w:pPr>
        <w:pStyle w:val="PL"/>
        <w:rPr>
          <w:snapToGrid w:val="0"/>
        </w:rPr>
      </w:pPr>
      <w:r>
        <w:tab/>
        <w:t>id-</w:t>
      </w:r>
      <w:r w:rsidRPr="00283AA6">
        <w:rPr>
          <w:snapToGrid w:val="0"/>
        </w:rPr>
        <w:t>pdcpDuplicationConfiguration</w:t>
      </w:r>
      <w:r>
        <w:rPr>
          <w:snapToGrid w:val="0"/>
        </w:rPr>
        <w:t>,</w:t>
      </w:r>
    </w:p>
    <w:p w14:paraId="71170657" w14:textId="77777777" w:rsidR="00062F7E" w:rsidRDefault="00062F7E" w:rsidP="00062F7E">
      <w:pPr>
        <w:pStyle w:val="PL"/>
        <w:rPr>
          <w:snapToGrid w:val="0"/>
        </w:rPr>
      </w:pPr>
      <w:r>
        <w:rPr>
          <w:snapToGrid w:val="0"/>
        </w:rPr>
        <w:tab/>
        <w:t>id-</w:t>
      </w:r>
      <w:r w:rsidRPr="00283AA6">
        <w:rPr>
          <w:snapToGrid w:val="0"/>
        </w:rPr>
        <w:t>duplicationActivation</w:t>
      </w:r>
      <w:r>
        <w:rPr>
          <w:snapToGrid w:val="0"/>
        </w:rPr>
        <w:t>,</w:t>
      </w:r>
    </w:p>
    <w:p w14:paraId="1B5B1C50" w14:textId="77777777" w:rsidR="00062F7E" w:rsidRDefault="00062F7E" w:rsidP="00062F7E">
      <w:pPr>
        <w:pStyle w:val="PL"/>
        <w:rPr>
          <w:snapToGrid w:val="0"/>
        </w:rPr>
      </w:pPr>
      <w:r>
        <w:rPr>
          <w:snapToGrid w:val="0"/>
          <w:lang w:eastAsia="zh-CN"/>
        </w:rPr>
        <w:tab/>
        <w:t>id-NPRACHConfiguration,</w:t>
      </w:r>
    </w:p>
    <w:p w14:paraId="1159E156" w14:textId="77777777" w:rsidR="00062F7E" w:rsidRPr="00794D6A" w:rsidRDefault="00062F7E" w:rsidP="00062F7E">
      <w:pPr>
        <w:pStyle w:val="PL"/>
        <w:rPr>
          <w:snapToGrid w:val="0"/>
        </w:rPr>
      </w:pPr>
      <w:r>
        <w:rPr>
          <w:snapToGrid w:val="0"/>
        </w:rPr>
        <w:tab/>
      </w:r>
      <w:r w:rsidRPr="00794D6A">
        <w:rPr>
          <w:snapToGrid w:val="0"/>
        </w:rPr>
        <w:t>id-</w:t>
      </w:r>
      <w:r>
        <w:rPr>
          <w:snapToGrid w:val="0"/>
        </w:rPr>
        <w:t>QoSFlowsMappedtoDRB-SetupResponse-MNterminated,</w:t>
      </w:r>
    </w:p>
    <w:p w14:paraId="40266387" w14:textId="77777777" w:rsidR="00062F7E" w:rsidRDefault="00062F7E" w:rsidP="00062F7E">
      <w:pPr>
        <w:pStyle w:val="PL"/>
        <w:rPr>
          <w:snapToGrid w:val="0"/>
        </w:rPr>
      </w:pPr>
      <w:r>
        <w:rPr>
          <w:snapToGrid w:val="0"/>
        </w:rPr>
        <w:tab/>
        <w:t>id-DL-scheduling-PDCCH-CCE-usage,</w:t>
      </w:r>
    </w:p>
    <w:p w14:paraId="1BC5103B" w14:textId="77777777" w:rsidR="00062F7E" w:rsidRDefault="00062F7E" w:rsidP="00062F7E">
      <w:pPr>
        <w:pStyle w:val="PL"/>
        <w:rPr>
          <w:snapToGrid w:val="0"/>
        </w:rPr>
      </w:pPr>
      <w:r>
        <w:rPr>
          <w:snapToGrid w:val="0"/>
        </w:rPr>
        <w:tab/>
        <w:t>id-UL-scheduling-PDCCH-CCE-usage,</w:t>
      </w:r>
    </w:p>
    <w:p w14:paraId="720C6745" w14:textId="77777777" w:rsidR="00062F7E" w:rsidRPr="0019024B" w:rsidRDefault="00062F7E" w:rsidP="00062F7E">
      <w:pPr>
        <w:pStyle w:val="PL"/>
        <w:rPr>
          <w:snapToGrid w:val="0"/>
        </w:rPr>
      </w:pPr>
      <w:r>
        <w:rPr>
          <w:snapToGrid w:val="0"/>
        </w:rPr>
        <w:tab/>
      </w:r>
      <w:r w:rsidRPr="0019024B">
        <w:rPr>
          <w:snapToGrid w:val="0"/>
        </w:rPr>
        <w:t>id-SFN-Offset,</w:t>
      </w:r>
    </w:p>
    <w:p w14:paraId="60E2B8FA" w14:textId="77777777" w:rsidR="00062F7E" w:rsidRPr="00C37D2B" w:rsidRDefault="00062F7E" w:rsidP="00062F7E">
      <w:pPr>
        <w:pStyle w:val="PL"/>
        <w:rPr>
          <w:szCs w:val="16"/>
        </w:rPr>
      </w:pPr>
      <w:r>
        <w:tab/>
      </w:r>
      <w:r>
        <w:rPr>
          <w:snapToGrid w:val="0"/>
        </w:rPr>
        <w:t>id-QoS</w:t>
      </w:r>
      <w:r w:rsidRPr="00FE76CD">
        <w:rPr>
          <w:snapToGrid w:val="0"/>
        </w:rPr>
        <w:t>-</w:t>
      </w:r>
      <w:r>
        <w:rPr>
          <w:snapToGrid w:val="0"/>
        </w:rPr>
        <w:t>Mapping-Information,</w:t>
      </w:r>
    </w:p>
    <w:p w14:paraId="74DF32D9" w14:textId="77777777" w:rsidR="00062F7E" w:rsidRDefault="00062F7E" w:rsidP="00062F7E">
      <w:pPr>
        <w:pStyle w:val="PL"/>
        <w:rPr>
          <w:snapToGrid w:val="0"/>
        </w:rPr>
      </w:pPr>
      <w:r>
        <w:rPr>
          <w:snapToGrid w:val="0"/>
        </w:rPr>
        <w:tab/>
        <w:t>id-AdditionLocationInformation,</w:t>
      </w:r>
    </w:p>
    <w:p w14:paraId="31AE9B7B" w14:textId="77777777" w:rsidR="00062F7E" w:rsidRPr="000F2AFC" w:rsidRDefault="00062F7E" w:rsidP="00062F7E">
      <w:pPr>
        <w:pStyle w:val="PL"/>
        <w:rPr>
          <w:snapToGrid w:val="0"/>
          <w:lang w:eastAsia="zh-CN"/>
        </w:rPr>
      </w:pPr>
      <w:r>
        <w:rPr>
          <w:snapToGrid w:val="0"/>
        </w:rPr>
        <w:tab/>
      </w:r>
      <w:r w:rsidRPr="000F2AFC">
        <w:rPr>
          <w:snapToGrid w:val="0"/>
          <w:lang w:eastAsia="zh-CN"/>
        </w:rPr>
        <w:t>id-dataForwardingInfoFromTargetE-UTRANnode,</w:t>
      </w:r>
    </w:p>
    <w:p w14:paraId="128F7FD9" w14:textId="77777777" w:rsidR="00062F7E" w:rsidRPr="00BB46C4" w:rsidRDefault="00062F7E" w:rsidP="00062F7E">
      <w:pPr>
        <w:pStyle w:val="PL"/>
        <w:rPr>
          <w:lang w:val="en-US"/>
        </w:rPr>
      </w:pPr>
      <w:bookmarkStart w:id="149" w:name="_Hlk89168732"/>
      <w:r w:rsidRPr="000F2AFC">
        <w:rPr>
          <w:lang w:eastAsia="ja-JP"/>
        </w:rPr>
        <w:tab/>
        <w:t>id-Cause,</w:t>
      </w:r>
      <w:bookmarkEnd w:id="149"/>
    </w:p>
    <w:p w14:paraId="26286A38" w14:textId="77777777" w:rsidR="00062F7E" w:rsidRPr="00BB46C4" w:rsidRDefault="00062F7E" w:rsidP="00062F7E">
      <w:pPr>
        <w:pStyle w:val="PL"/>
        <w:rPr>
          <w:lang w:val="en-US"/>
        </w:rPr>
      </w:pPr>
      <w:r>
        <w:rPr>
          <w:snapToGrid w:val="0"/>
        </w:rPr>
        <w:tab/>
      </w:r>
      <w:r w:rsidRPr="00283AA6">
        <w:rPr>
          <w:snapToGrid w:val="0"/>
        </w:rPr>
        <w:t>id-</w:t>
      </w:r>
      <w:r>
        <w:rPr>
          <w:snapToGrid w:val="0"/>
        </w:rPr>
        <w:t>S</w:t>
      </w:r>
      <w:proofErr w:type="spellStart"/>
      <w:r w:rsidRPr="00283AA6">
        <w:rPr>
          <w:noProof w:val="0"/>
          <w:snapToGrid w:val="0"/>
        </w:rPr>
        <w:t>ecurityIndication</w:t>
      </w:r>
      <w:proofErr w:type="spellEnd"/>
      <w:r>
        <w:rPr>
          <w:noProof w:val="0"/>
          <w:snapToGrid w:val="0"/>
        </w:rPr>
        <w:t>,</w:t>
      </w:r>
    </w:p>
    <w:p w14:paraId="777FBDA2" w14:textId="77777777" w:rsidR="00062F7E" w:rsidRPr="00BB46C4" w:rsidRDefault="00062F7E" w:rsidP="00062F7E">
      <w:pPr>
        <w:pStyle w:val="PL"/>
        <w:rPr>
          <w:lang w:val="en-US"/>
        </w:rPr>
      </w:pPr>
      <w:r>
        <w:rPr>
          <w:lang w:eastAsia="ja-JP"/>
        </w:rPr>
        <w:tab/>
      </w: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noProof w:val="0"/>
          <w:snapToGrid w:val="0"/>
          <w:lang w:eastAsia="zh-CN"/>
        </w:rPr>
        <w:t>,</w:t>
      </w:r>
    </w:p>
    <w:p w14:paraId="7A9AE124" w14:textId="77777777" w:rsidR="00062F7E" w:rsidRDefault="00062F7E" w:rsidP="00062F7E">
      <w:pPr>
        <w:pStyle w:val="PL"/>
      </w:pPr>
      <w:r>
        <w:tab/>
      </w:r>
      <w:r w:rsidRPr="009B06A7">
        <w:t>id-</w:t>
      </w:r>
      <w:r>
        <w:t>SourceDLForwardingIP</w:t>
      </w:r>
      <w:r w:rsidRPr="009B06A7">
        <w:t>Address</w:t>
      </w:r>
      <w:r>
        <w:t>,</w:t>
      </w:r>
    </w:p>
    <w:p w14:paraId="22BC147F" w14:textId="77777777" w:rsidR="00062F7E" w:rsidRDefault="00062F7E" w:rsidP="00062F7E">
      <w:pPr>
        <w:pStyle w:val="PL"/>
      </w:pPr>
      <w:r>
        <w:tab/>
        <w:t>id-Source</w:t>
      </w:r>
      <w:r>
        <w:rPr>
          <w:rFonts w:hint="eastAsia"/>
          <w:lang w:eastAsia="zh-CN"/>
        </w:rPr>
        <w:t>Node</w:t>
      </w:r>
      <w:r>
        <w:t>DLForwardingIPAddress,</w:t>
      </w:r>
    </w:p>
    <w:p w14:paraId="246B0DB3" w14:textId="77777777" w:rsidR="00062F7E" w:rsidRPr="00E91442" w:rsidRDefault="00062F7E" w:rsidP="00062F7E">
      <w:pPr>
        <w:pStyle w:val="PL"/>
        <w:rPr>
          <w:snapToGrid w:val="0"/>
        </w:rPr>
      </w:pPr>
      <w:r>
        <w:rPr>
          <w:snapToGrid w:val="0"/>
        </w:rPr>
        <w:tab/>
        <w:t>id-M4ReportAmount</w:t>
      </w:r>
      <w:r>
        <w:rPr>
          <w:rFonts w:hint="eastAsia"/>
          <w:snapToGrid w:val="0"/>
          <w:lang w:val="en-US" w:eastAsia="zh-CN"/>
        </w:rPr>
        <w:t>,</w:t>
      </w:r>
    </w:p>
    <w:p w14:paraId="39F96365" w14:textId="77777777" w:rsidR="00062F7E" w:rsidRDefault="00062F7E" w:rsidP="00062F7E">
      <w:pPr>
        <w:pStyle w:val="PL"/>
        <w:rPr>
          <w:snapToGrid w:val="0"/>
          <w:lang w:val="en-US" w:eastAsia="zh-CN"/>
        </w:rPr>
      </w:pPr>
      <w:r>
        <w:rPr>
          <w:snapToGrid w:val="0"/>
        </w:rPr>
        <w:lastRenderedPageBreak/>
        <w:tab/>
        <w:t>id-M</w:t>
      </w:r>
      <w:r>
        <w:rPr>
          <w:rFonts w:hint="eastAsia"/>
          <w:snapToGrid w:val="0"/>
          <w:lang w:val="en-US" w:eastAsia="zh-CN"/>
        </w:rPr>
        <w:t>5</w:t>
      </w:r>
      <w:r>
        <w:rPr>
          <w:snapToGrid w:val="0"/>
        </w:rPr>
        <w:t>ReportAmount</w:t>
      </w:r>
      <w:r>
        <w:rPr>
          <w:rFonts w:hint="eastAsia"/>
          <w:snapToGrid w:val="0"/>
          <w:lang w:val="en-US" w:eastAsia="zh-CN"/>
        </w:rPr>
        <w:t>,</w:t>
      </w:r>
    </w:p>
    <w:p w14:paraId="2F66EB97" w14:textId="77777777" w:rsidR="00062F7E" w:rsidRDefault="00062F7E" w:rsidP="00062F7E">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1A68C7CA" w14:textId="77777777" w:rsidR="00062F7E" w:rsidRDefault="00062F7E" w:rsidP="00062F7E">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40C5523F" w14:textId="77777777" w:rsidR="00062F7E" w:rsidRDefault="00062F7E" w:rsidP="00062F7E">
      <w:pPr>
        <w:pStyle w:val="PL"/>
        <w:rPr>
          <w:szCs w:val="16"/>
        </w:rPr>
      </w:pPr>
      <w:r>
        <w:rPr>
          <w:szCs w:val="16"/>
        </w:rPr>
        <w:tab/>
        <w:t>id-Beam</w:t>
      </w:r>
      <w:r w:rsidRPr="000749CA">
        <w:rPr>
          <w:szCs w:val="16"/>
        </w:rPr>
        <w:t>MeasurementIndication</w:t>
      </w:r>
      <w:r>
        <w:rPr>
          <w:szCs w:val="16"/>
        </w:rPr>
        <w:t>M1,</w:t>
      </w:r>
    </w:p>
    <w:p w14:paraId="6CF107C3" w14:textId="77777777" w:rsidR="00062F7E" w:rsidRDefault="00062F7E" w:rsidP="00062F7E">
      <w:pPr>
        <w:pStyle w:val="PL"/>
      </w:pPr>
      <w:r>
        <w:rPr>
          <w:lang w:eastAsia="ja-JP"/>
        </w:rPr>
        <w:tab/>
      </w:r>
      <w:r>
        <w:rPr>
          <w:rFonts w:hint="eastAsia"/>
        </w:rPr>
        <w:t>id-Supported-MBS-</w:t>
      </w:r>
      <w:r>
        <w:t>F</w:t>
      </w:r>
      <w:r>
        <w:rPr>
          <w:rFonts w:hint="eastAsia"/>
        </w:rPr>
        <w:t>SA</w:t>
      </w:r>
      <w:r>
        <w:t>-</w:t>
      </w:r>
      <w:r>
        <w:rPr>
          <w:rFonts w:hint="eastAsia"/>
        </w:rPr>
        <w:t>I</w:t>
      </w:r>
      <w:r>
        <w:t>D-List,</w:t>
      </w:r>
    </w:p>
    <w:p w14:paraId="75C3AB9D" w14:textId="77777777" w:rsidR="00062F7E" w:rsidRPr="00227D6B" w:rsidRDefault="00062F7E" w:rsidP="00062F7E">
      <w:pPr>
        <w:pStyle w:val="PL"/>
      </w:pPr>
      <w:r>
        <w:tab/>
      </w:r>
      <w:r w:rsidRPr="00F36110">
        <w:rPr>
          <w:rFonts w:eastAsia="等线"/>
        </w:rPr>
        <w:t>id-</w:t>
      </w:r>
      <w:r>
        <w:rPr>
          <w:rFonts w:eastAsia="等线"/>
          <w:lang w:eastAsia="ja-JP"/>
        </w:rPr>
        <w:t>MBS-</w:t>
      </w:r>
      <w:r>
        <w:rPr>
          <w:rFonts w:eastAsia="等线" w:hint="eastAsia"/>
          <w:lang w:eastAsia="ja-JP"/>
        </w:rPr>
        <w:t>AssistanceInformation</w:t>
      </w:r>
      <w:r>
        <w:rPr>
          <w:rFonts w:eastAsia="等线"/>
          <w:lang w:eastAsia="ja-JP"/>
        </w:rPr>
        <w:t>,</w:t>
      </w:r>
    </w:p>
    <w:p w14:paraId="6E9B95E7" w14:textId="77777777" w:rsidR="00062F7E" w:rsidRDefault="00062F7E" w:rsidP="00062F7E">
      <w:pPr>
        <w:pStyle w:val="PL"/>
      </w:pPr>
      <w:r w:rsidRPr="00227D6B">
        <w:tab/>
        <w:t>id-MBS-SessionAssociatedInformation,</w:t>
      </w:r>
    </w:p>
    <w:p w14:paraId="61D2A019" w14:textId="77777777" w:rsidR="00062F7E" w:rsidRPr="00227D6B" w:rsidRDefault="00062F7E" w:rsidP="00062F7E">
      <w:pPr>
        <w:pStyle w:val="PL"/>
      </w:pPr>
      <w:r>
        <w:tab/>
      </w:r>
      <w:r w:rsidRPr="00227D6B">
        <w:t>id-MBS-SessionInformation-List</w:t>
      </w:r>
      <w:r>
        <w:t>,</w:t>
      </w:r>
    </w:p>
    <w:p w14:paraId="6854CF8C" w14:textId="77777777" w:rsidR="00062F7E" w:rsidRDefault="00062F7E" w:rsidP="00062F7E">
      <w:pPr>
        <w:pStyle w:val="PL"/>
      </w:pPr>
      <w:r>
        <w:tab/>
      </w:r>
      <w:r w:rsidRPr="009354E2">
        <w:t>id-</w:t>
      </w:r>
      <w:r w:rsidRPr="00FA3EE3">
        <w:t>SliceRadioResourceStatus</w:t>
      </w:r>
      <w:r>
        <w:t>-</w:t>
      </w:r>
      <w:r w:rsidRPr="00FA3EE3">
        <w:t>List</w:t>
      </w:r>
      <w:r>
        <w:t>,</w:t>
      </w:r>
    </w:p>
    <w:p w14:paraId="18AB205A" w14:textId="77777777" w:rsidR="00062F7E" w:rsidRDefault="00062F7E" w:rsidP="00062F7E">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7804E526" w14:textId="77777777" w:rsidR="00062F7E" w:rsidRDefault="00062F7E" w:rsidP="00062F7E">
      <w:pPr>
        <w:pStyle w:val="PL"/>
        <w:rPr>
          <w:snapToGrid w:val="0"/>
        </w:rPr>
      </w:pPr>
      <w:r>
        <w:rPr>
          <w:noProof w:val="0"/>
          <w:snapToGrid w:val="0"/>
        </w:rPr>
        <w:tab/>
        <w:t>id-</w:t>
      </w:r>
      <w:proofErr w:type="spellStart"/>
      <w:r>
        <w:rPr>
          <w:snapToGrid w:val="0"/>
        </w:rPr>
        <w:t>SSBOffsets</w:t>
      </w:r>
      <w:proofErr w:type="spellEnd"/>
      <w:r>
        <w:rPr>
          <w:snapToGrid w:val="0"/>
        </w:rPr>
        <w:t>-List,</w:t>
      </w:r>
    </w:p>
    <w:p w14:paraId="6ED7D571" w14:textId="77777777" w:rsidR="00062F7E" w:rsidRDefault="00062F7E" w:rsidP="00062F7E">
      <w:pPr>
        <w:pStyle w:val="PL"/>
        <w:rPr>
          <w:noProof w:val="0"/>
          <w:snapToGrid w:val="0"/>
        </w:rPr>
      </w:pPr>
      <w:r>
        <w:rPr>
          <w:snapToGrid w:val="0"/>
        </w:rPr>
        <w:tab/>
      </w:r>
      <w:r>
        <w:rPr>
          <w:noProof w:val="0"/>
          <w:snapToGrid w:val="0"/>
        </w:rPr>
        <w:t>id-NG-RANnode2SSBOffsetsModificationRange,</w:t>
      </w:r>
    </w:p>
    <w:p w14:paraId="69244CF4" w14:textId="77777777" w:rsidR="00062F7E" w:rsidRDefault="00062F7E" w:rsidP="00062F7E">
      <w:pPr>
        <w:pStyle w:val="PL"/>
      </w:pPr>
      <w:r>
        <w:tab/>
      </w:r>
      <w:r w:rsidRPr="00526DE5">
        <w:t>id-NR-U-Channel-List,</w:t>
      </w:r>
    </w:p>
    <w:p w14:paraId="30A9250D" w14:textId="77777777" w:rsidR="00062F7E" w:rsidRDefault="00062F7E" w:rsidP="00062F7E">
      <w:pPr>
        <w:pStyle w:val="PL"/>
      </w:pPr>
      <w:r>
        <w:tab/>
        <w:t>id-NR-U-ChannelInfo</w:t>
      </w:r>
      <w:r w:rsidRPr="00526DE5">
        <w:t>-List,</w:t>
      </w:r>
    </w:p>
    <w:p w14:paraId="63FF3997" w14:textId="77777777" w:rsidR="00062F7E" w:rsidRDefault="00062F7E" w:rsidP="00062F7E">
      <w:pPr>
        <w:pStyle w:val="PL"/>
      </w:pPr>
      <w:r>
        <w:tab/>
      </w:r>
      <w:r w:rsidRPr="002E4F69">
        <w:t>id-MIMOPRBusageInformation,</w:t>
      </w:r>
    </w:p>
    <w:p w14:paraId="515135D6" w14:textId="77777777" w:rsidR="00062F7E" w:rsidRDefault="00062F7E" w:rsidP="00062F7E">
      <w:pPr>
        <w:pStyle w:val="PL"/>
      </w:pPr>
      <w:r>
        <w:tab/>
      </w:r>
      <w:r w:rsidRPr="007E6716">
        <w:rPr>
          <w:snapToGrid w:val="0"/>
        </w:rPr>
        <w:t>id-</w:t>
      </w:r>
      <w:r>
        <w:rPr>
          <w:lang w:eastAsia="ja-JP"/>
        </w:rPr>
        <w:t>UEAssistantIdentifier,</w:t>
      </w:r>
    </w:p>
    <w:p w14:paraId="338B46BB" w14:textId="77777777" w:rsidR="00062F7E" w:rsidRPr="00F60149" w:rsidRDefault="00062F7E" w:rsidP="00062F7E">
      <w:pPr>
        <w:pStyle w:val="PL"/>
        <w:rPr>
          <w:rFonts w:cs="Courier New"/>
          <w:snapToGrid w:val="0"/>
          <w:szCs w:val="16"/>
        </w:rPr>
      </w:pPr>
      <w:r w:rsidRPr="00F60149">
        <w:rPr>
          <w:rFonts w:cs="Courier New"/>
          <w:snapToGrid w:val="0"/>
          <w:szCs w:val="16"/>
        </w:rPr>
        <w:tab/>
        <w:t>id-IAB-MT-Cell-List,</w:t>
      </w:r>
    </w:p>
    <w:p w14:paraId="012554AC" w14:textId="77777777" w:rsidR="00062F7E" w:rsidRPr="00F60149" w:rsidRDefault="00062F7E" w:rsidP="00062F7E">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102DEAB5" w14:textId="77777777" w:rsidR="00062F7E" w:rsidRPr="00F60149" w:rsidRDefault="00062F7E" w:rsidP="00062F7E">
      <w:pPr>
        <w:pStyle w:val="PL"/>
        <w:rPr>
          <w:rFonts w:cs="Courier New"/>
          <w:szCs w:val="16"/>
          <w:lang w:val="en-US" w:eastAsia="zh-CN"/>
        </w:rPr>
      </w:pPr>
      <w:r w:rsidRPr="00F60149">
        <w:rPr>
          <w:rFonts w:cs="Courier New"/>
          <w:szCs w:val="16"/>
          <w:lang w:val="en-US" w:eastAsia="zh-CN"/>
        </w:rPr>
        <w:tab/>
        <w:t>id-permutation,</w:t>
      </w:r>
    </w:p>
    <w:p w14:paraId="4C91D947" w14:textId="77777777" w:rsidR="00062F7E" w:rsidRPr="00F60149" w:rsidRDefault="00062F7E" w:rsidP="00062F7E">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12494EA0" w14:textId="77777777" w:rsidR="00062F7E" w:rsidRPr="00B64500" w:rsidRDefault="00062F7E" w:rsidP="00062F7E">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215A1968" w14:textId="77777777" w:rsidR="00062F7E" w:rsidRPr="00F60149" w:rsidRDefault="00062F7E" w:rsidP="00062F7E">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w:t>
      </w:r>
      <w:proofErr w:type="spellStart"/>
      <w:r w:rsidRPr="00F60149">
        <w:rPr>
          <w:rFonts w:cs="Courier New"/>
          <w:noProof w:val="0"/>
          <w:snapToGrid w:val="0"/>
          <w:szCs w:val="16"/>
          <w:lang w:eastAsia="zh-CN"/>
        </w:rPr>
        <w:t>tdd</w:t>
      </w:r>
      <w:proofErr w:type="spellEnd"/>
      <w:r w:rsidRPr="00F60149">
        <w:rPr>
          <w:rFonts w:cs="Courier New"/>
          <w:noProof w:val="0"/>
          <w:snapToGrid w:val="0"/>
          <w:szCs w:val="16"/>
          <w:lang w:eastAsia="zh-CN"/>
        </w:rPr>
        <w:t>-GNB-DU-Cell-Resource-Configuration,</w:t>
      </w:r>
    </w:p>
    <w:p w14:paraId="188D76FC" w14:textId="77777777" w:rsidR="00062F7E" w:rsidRPr="00392186" w:rsidRDefault="00062F7E" w:rsidP="00062F7E">
      <w:pPr>
        <w:pStyle w:val="PL"/>
        <w:rPr>
          <w:lang w:val="en-US"/>
        </w:rPr>
      </w:pPr>
      <w:r>
        <w:rPr>
          <w:lang w:val="en-US"/>
        </w:rPr>
        <w:tab/>
      </w:r>
      <w:r w:rsidRPr="008428D1">
        <w:rPr>
          <w:lang w:val="en-US"/>
        </w:rPr>
        <w:t>id-Additional-Measurement-Timing-Configuration-List</w:t>
      </w:r>
      <w:r>
        <w:rPr>
          <w:lang w:val="en-US"/>
        </w:rPr>
        <w:t>,</w:t>
      </w:r>
    </w:p>
    <w:p w14:paraId="061A70FA" w14:textId="77777777" w:rsidR="00062F7E" w:rsidRDefault="00062F7E" w:rsidP="00062F7E">
      <w:pPr>
        <w:pStyle w:val="PL"/>
        <w:rPr>
          <w:snapToGrid w:val="0"/>
        </w:rPr>
      </w:pPr>
      <w:r>
        <w:rPr>
          <w:snapToGrid w:val="0"/>
        </w:rPr>
        <w:tab/>
      </w:r>
      <w:r w:rsidRPr="00142DB2">
        <w:rPr>
          <w:snapToGrid w:val="0"/>
        </w:rPr>
        <w:t>id-SurvivalTime</w:t>
      </w:r>
      <w:r>
        <w:rPr>
          <w:snapToGrid w:val="0"/>
        </w:rPr>
        <w:t>,</w:t>
      </w:r>
    </w:p>
    <w:p w14:paraId="3F6CC89D" w14:textId="77777777" w:rsidR="00062F7E" w:rsidRDefault="00062F7E" w:rsidP="00062F7E">
      <w:pPr>
        <w:pStyle w:val="PL"/>
        <w:rPr>
          <w:snapToGrid w:val="0"/>
        </w:rPr>
      </w:pPr>
      <w:r>
        <w:rPr>
          <w:rFonts w:hint="eastAsia"/>
          <w:snapToGrid w:val="0"/>
        </w:rPr>
        <w:tab/>
        <w:t>id-Local-NG-RAN-Node-Identifier,</w:t>
      </w:r>
    </w:p>
    <w:p w14:paraId="4B5905CD" w14:textId="77777777" w:rsidR="00062F7E" w:rsidRDefault="00062F7E" w:rsidP="00062F7E">
      <w:pPr>
        <w:pStyle w:val="PL"/>
        <w:rPr>
          <w:snapToGrid w:val="0"/>
        </w:rPr>
      </w:pPr>
      <w:r>
        <w:rPr>
          <w:rFonts w:hint="eastAsia"/>
          <w:snapToGrid w:val="0"/>
        </w:rPr>
        <w:tab/>
        <w:t>id-Neighbour-NG-RAN-Node-List,</w:t>
      </w:r>
    </w:p>
    <w:p w14:paraId="3140705A" w14:textId="77777777" w:rsidR="00062F7E" w:rsidRPr="00BB46C4" w:rsidRDefault="00062F7E" w:rsidP="00062F7E">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1022EF3C" w14:textId="77777777" w:rsidR="00062F7E" w:rsidRPr="00922A2C" w:rsidRDefault="00062F7E" w:rsidP="00062F7E">
      <w:pPr>
        <w:pStyle w:val="PL"/>
      </w:pPr>
      <w:r>
        <w:rPr>
          <w:snapToGrid w:val="0"/>
          <w:lang w:eastAsia="zh-CN"/>
        </w:rPr>
        <w:tab/>
      </w:r>
      <w:r w:rsidRPr="00922A2C">
        <w:rPr>
          <w:snapToGrid w:val="0"/>
          <w:lang w:eastAsia="zh-CN"/>
        </w:rPr>
        <w:t>id-Redcap-Bcast-Information</w:t>
      </w:r>
      <w:r>
        <w:rPr>
          <w:snapToGrid w:val="0"/>
          <w:lang w:eastAsia="zh-CN"/>
        </w:rPr>
        <w:t>,</w:t>
      </w:r>
    </w:p>
    <w:p w14:paraId="27408FAA" w14:textId="77777777" w:rsidR="00062F7E" w:rsidRDefault="00062F7E" w:rsidP="00062F7E">
      <w:pPr>
        <w:pStyle w:val="PL"/>
        <w:rPr>
          <w:rFonts w:eastAsia="等线"/>
          <w:lang w:val="en-US"/>
        </w:rPr>
      </w:pPr>
      <w:r>
        <w:rPr>
          <w:rFonts w:eastAsia="等线"/>
          <w:lang w:eastAsia="ja-JP"/>
        </w:rPr>
        <w:tab/>
        <w:t>id-</w:t>
      </w:r>
      <w:r>
        <w:rPr>
          <w:rFonts w:eastAsia="等线"/>
          <w:snapToGrid w:val="0"/>
          <w:lang w:eastAsia="zh-CN"/>
        </w:rPr>
        <w:t>UESliceMaximumBitRateList,</w:t>
      </w:r>
    </w:p>
    <w:p w14:paraId="72D42F71" w14:textId="77777777" w:rsidR="00062F7E" w:rsidRDefault="00062F7E" w:rsidP="00062F7E">
      <w:pPr>
        <w:pStyle w:val="PL"/>
        <w:rPr>
          <w:lang w:eastAsia="ja-JP"/>
        </w:rPr>
      </w:pPr>
      <w:r>
        <w:rPr>
          <w:rFonts w:hint="eastAsia"/>
          <w:lang w:eastAsia="ja-JP"/>
        </w:rPr>
        <w:tab/>
      </w:r>
      <w:r w:rsidRPr="00A419E8">
        <w:rPr>
          <w:lang w:eastAsia="ja-JP"/>
        </w:rPr>
        <w:t>id-PositioningInformation,</w:t>
      </w:r>
    </w:p>
    <w:p w14:paraId="512CF537" w14:textId="77777777" w:rsidR="00062F7E" w:rsidRPr="00791720" w:rsidRDefault="00062F7E" w:rsidP="00062F7E">
      <w:pPr>
        <w:pStyle w:val="PL"/>
        <w:rPr>
          <w:lang w:eastAsia="en-GB"/>
        </w:rPr>
      </w:pPr>
      <w:r w:rsidRPr="00791720">
        <w:rPr>
          <w:lang w:eastAsia="en-GB"/>
        </w:rPr>
        <w:tab/>
      </w:r>
      <w:r w:rsidRPr="00791720">
        <w:t>id-ServedCellSpecificInfoReq-NR,</w:t>
      </w:r>
    </w:p>
    <w:p w14:paraId="44C81FDD" w14:textId="77777777" w:rsidR="00062F7E" w:rsidRPr="00FD0425" w:rsidRDefault="00062F7E" w:rsidP="00062F7E">
      <w:pPr>
        <w:pStyle w:val="PL"/>
      </w:pPr>
      <w:r>
        <w:tab/>
      </w:r>
      <w:r w:rsidRPr="001E5413">
        <w:t>id-TAINSAGSupportList,</w:t>
      </w:r>
    </w:p>
    <w:p w14:paraId="4C7B35CE" w14:textId="77777777" w:rsidR="00062F7E" w:rsidRPr="00BF1E01" w:rsidRDefault="00062F7E" w:rsidP="00062F7E">
      <w:pPr>
        <w:pStyle w:val="PL"/>
        <w:rPr>
          <w:lang w:eastAsia="en-GB"/>
        </w:rPr>
      </w:pPr>
      <w:r w:rsidRPr="00791720">
        <w:rPr>
          <w:lang w:eastAsia="en-GB"/>
        </w:rPr>
        <w:tab/>
      </w:r>
      <w:r w:rsidRPr="00BF1E01">
        <w:rPr>
          <w:lang w:eastAsia="en-GB"/>
        </w:rPr>
        <w:t>id-earlyMeasurement,</w:t>
      </w:r>
    </w:p>
    <w:p w14:paraId="2DCBF57B" w14:textId="77777777" w:rsidR="00062F7E" w:rsidRPr="00BC15E5" w:rsidRDefault="00062F7E" w:rsidP="00062F7E">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04953AC4" w14:textId="77777777" w:rsidR="00062F7E" w:rsidRDefault="00062F7E" w:rsidP="00062F7E">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6BFC24D4" w14:textId="77777777" w:rsidR="00062F7E" w:rsidRPr="00BC15E5" w:rsidRDefault="00062F7E" w:rsidP="00062F7E">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431DB8A0" w14:textId="77777777" w:rsidR="00062F7E" w:rsidRDefault="00062F7E" w:rsidP="00062F7E">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6640A345" w14:textId="77777777" w:rsidR="00062F7E" w:rsidRDefault="00062F7E" w:rsidP="00062F7E">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58C48367" w14:textId="77777777" w:rsidR="00062F7E" w:rsidRPr="002F392B" w:rsidRDefault="00062F7E" w:rsidP="00062F7E">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05F1F17F" w14:textId="77777777" w:rsidR="00062F7E" w:rsidRDefault="00062F7E" w:rsidP="00062F7E">
      <w:pPr>
        <w:pStyle w:val="PL"/>
        <w:rPr>
          <w:snapToGrid w:val="0"/>
          <w:lang w:eastAsia="zh-CN"/>
        </w:rPr>
      </w:pPr>
      <w:r>
        <w:rPr>
          <w:snapToGrid w:val="0"/>
          <w:lang w:eastAsia="zh-CN"/>
        </w:rPr>
        <w:tab/>
      </w:r>
      <w:r>
        <w:rPr>
          <w:snapToGrid w:val="0"/>
        </w:rPr>
        <w:t>id-EquivalentSNPNs,</w:t>
      </w:r>
    </w:p>
    <w:p w14:paraId="2DCA37E8" w14:textId="77777777" w:rsidR="00062F7E" w:rsidRDefault="00062F7E" w:rsidP="00062F7E">
      <w:pPr>
        <w:pStyle w:val="PL"/>
      </w:pPr>
      <w:r>
        <w:tab/>
        <w:t>id-CHOTimeBasedInformation,</w:t>
      </w:r>
    </w:p>
    <w:p w14:paraId="41CF7D8C" w14:textId="77777777" w:rsidR="00062F7E" w:rsidRDefault="00062F7E" w:rsidP="00062F7E">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50103B86" w14:textId="77777777" w:rsidR="00062F7E" w:rsidRDefault="00062F7E" w:rsidP="00062F7E">
      <w:pPr>
        <w:pStyle w:val="PL"/>
        <w:rPr>
          <w:lang w:val="en-US" w:eastAsia="zh-CN"/>
        </w:rPr>
      </w:pPr>
      <w:r>
        <w:rPr>
          <w:lang w:val="en-US" w:eastAsia="zh-CN"/>
        </w:rPr>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19C87174" w14:textId="77777777" w:rsidR="00062F7E" w:rsidRDefault="00062F7E" w:rsidP="00062F7E">
      <w:pPr>
        <w:pStyle w:val="PL"/>
        <w:rPr>
          <w:lang w:val="en-US" w:eastAsia="zh-CN"/>
        </w:rPr>
      </w:pPr>
      <w:r>
        <w:rPr>
          <w:lang w:val="en-US" w:eastAsia="zh-CN"/>
        </w:rPr>
        <w:tab/>
      </w:r>
      <w:r w:rsidRPr="006F0707">
        <w:rPr>
          <w:lang w:val="en-US" w:eastAsia="zh-CN"/>
        </w:rPr>
        <w:t>id-PSCellListContainer,</w:t>
      </w:r>
    </w:p>
    <w:p w14:paraId="39B52697" w14:textId="77777777" w:rsidR="00062F7E" w:rsidRDefault="00062F7E" w:rsidP="00062F7E">
      <w:pPr>
        <w:pStyle w:val="PL"/>
        <w:rPr>
          <w:snapToGrid w:val="0"/>
          <w:lang w:eastAsia="zh-CN"/>
        </w:rPr>
      </w:pPr>
      <w:r>
        <w:rPr>
          <w:snapToGrid w:val="0"/>
          <w:lang w:eastAsia="zh-CN"/>
        </w:rPr>
        <w:tab/>
        <w:t>id-RadioResourceStatusNR-U,</w:t>
      </w:r>
    </w:p>
    <w:p w14:paraId="75963237" w14:textId="77777777" w:rsidR="00062F7E" w:rsidRPr="00705AB5" w:rsidRDefault="00062F7E" w:rsidP="00062F7E">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1E114D23" w14:textId="77777777" w:rsidR="00062F7E" w:rsidRPr="00705AB5" w:rsidRDefault="00062F7E" w:rsidP="00062F7E">
      <w:pPr>
        <w:pStyle w:val="PL"/>
        <w:rPr>
          <w:rFonts w:eastAsia="Malgun Gothic"/>
          <w:szCs w:val="16"/>
        </w:rPr>
      </w:pPr>
      <w:r w:rsidRPr="00705AB5">
        <w:rPr>
          <w:rFonts w:eastAsia="Malgun Gothic"/>
          <w:szCs w:val="16"/>
        </w:rPr>
        <w:tab/>
        <w:t>id-FiveGProSeLayer2UEtoUERelay,</w:t>
      </w:r>
    </w:p>
    <w:p w14:paraId="18C8F396" w14:textId="77777777" w:rsidR="00062F7E" w:rsidRDefault="00062F7E" w:rsidP="00062F7E">
      <w:pPr>
        <w:pStyle w:val="PL"/>
        <w:rPr>
          <w:rFonts w:eastAsia="Malgun Gothic"/>
          <w:szCs w:val="16"/>
        </w:rPr>
      </w:pPr>
      <w:r w:rsidRPr="00705AB5">
        <w:rPr>
          <w:rFonts w:eastAsia="Malgun Gothic"/>
          <w:szCs w:val="16"/>
        </w:rPr>
        <w:tab/>
        <w:t>id-FiveGProSeLayer2UEtoUERemote,</w:t>
      </w:r>
    </w:p>
    <w:p w14:paraId="703579FC" w14:textId="77777777" w:rsidR="00062F7E" w:rsidRDefault="00062F7E" w:rsidP="00062F7E">
      <w:pPr>
        <w:pStyle w:val="PL"/>
      </w:pPr>
      <w:r>
        <w:rPr>
          <w:snapToGrid w:val="0"/>
          <w:lang w:eastAsia="zh-CN"/>
        </w:rPr>
        <w:tab/>
      </w:r>
      <w:r>
        <w:rPr>
          <w:lang w:eastAsia="zh-CN"/>
        </w:rPr>
        <w:t>id-</w:t>
      </w:r>
      <w:r>
        <w:t>ClockQualityReportingControlInfo,</w:t>
      </w:r>
    </w:p>
    <w:p w14:paraId="4E95B71A" w14:textId="77777777" w:rsidR="00062F7E" w:rsidRDefault="00062F7E" w:rsidP="00062F7E">
      <w:pPr>
        <w:pStyle w:val="PL"/>
        <w:rPr>
          <w:snapToGrid w:val="0"/>
          <w:lang w:eastAsia="zh-CN"/>
        </w:rPr>
      </w:pPr>
      <w:r>
        <w:tab/>
        <w:t>id-CapabilityForBATAdaptation,</w:t>
      </w:r>
    </w:p>
    <w:p w14:paraId="609E3257" w14:textId="77777777" w:rsidR="00062F7E" w:rsidRDefault="00062F7E" w:rsidP="00062F7E">
      <w:pPr>
        <w:pStyle w:val="PL"/>
        <w:rPr>
          <w:rFonts w:cs="Courier New"/>
          <w:szCs w:val="16"/>
          <w:lang w:val="en-US" w:eastAsia="zh-CN"/>
        </w:rPr>
      </w:pPr>
      <w:r>
        <w:rPr>
          <w:rFonts w:hint="eastAsia"/>
          <w:snapToGrid w:val="0"/>
          <w:lang w:val="en-US" w:eastAsia="zh-CN"/>
        </w:rPr>
        <w:tab/>
      </w:r>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p w14:paraId="2FFE21E7" w14:textId="77777777" w:rsidR="00062F7E" w:rsidRDefault="00062F7E" w:rsidP="00062F7E">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p>
    <w:p w14:paraId="43675CC8" w14:textId="77777777" w:rsidR="00062F7E" w:rsidRDefault="00062F7E" w:rsidP="00062F7E">
      <w:pPr>
        <w:pStyle w:val="PL"/>
        <w:rPr>
          <w:snapToGrid w:val="0"/>
        </w:rPr>
      </w:pPr>
      <w:r>
        <w:rPr>
          <w:snapToGrid w:val="0"/>
        </w:rPr>
        <w:tab/>
      </w:r>
      <w:r>
        <w:t>id-</w:t>
      </w:r>
      <w:r>
        <w:rPr>
          <w:snapToGrid w:val="0"/>
        </w:rPr>
        <w:t>SNPN-CellBasedMDT,</w:t>
      </w:r>
    </w:p>
    <w:p w14:paraId="6F5F3188" w14:textId="77777777" w:rsidR="00062F7E" w:rsidRDefault="00062F7E" w:rsidP="00062F7E">
      <w:pPr>
        <w:pStyle w:val="PL"/>
        <w:rPr>
          <w:snapToGrid w:val="0"/>
        </w:rPr>
      </w:pPr>
      <w:r>
        <w:rPr>
          <w:snapToGrid w:val="0"/>
        </w:rPr>
        <w:lastRenderedPageBreak/>
        <w:tab/>
      </w:r>
      <w:r>
        <w:t>id-</w:t>
      </w:r>
      <w:r>
        <w:rPr>
          <w:snapToGrid w:val="0"/>
        </w:rPr>
        <w:t>SNPN-TAIBasedMDT,</w:t>
      </w:r>
    </w:p>
    <w:p w14:paraId="31FC162F" w14:textId="77777777" w:rsidR="00062F7E" w:rsidRDefault="00062F7E" w:rsidP="00062F7E">
      <w:pPr>
        <w:pStyle w:val="PL"/>
      </w:pPr>
      <w:r>
        <w:rPr>
          <w:snapToGrid w:val="0"/>
        </w:rPr>
        <w:tab/>
      </w:r>
      <w:r>
        <w:t>id-</w:t>
      </w:r>
      <w:r>
        <w:rPr>
          <w:snapToGrid w:val="0"/>
        </w:rPr>
        <w:t>SNPN-BasedMDT</w:t>
      </w:r>
      <w:r>
        <w:rPr>
          <w:snapToGrid w:val="0"/>
          <w:lang w:val="en-US" w:eastAsia="zh-CN"/>
        </w:rPr>
        <w:t>,</w:t>
      </w:r>
    </w:p>
    <w:p w14:paraId="2EEBD295" w14:textId="77777777" w:rsidR="00062F7E" w:rsidRPr="0084739B" w:rsidRDefault="00062F7E" w:rsidP="00062F7E">
      <w:pPr>
        <w:pStyle w:val="PL"/>
      </w:pPr>
      <w:r w:rsidRPr="0084739B">
        <w:tab/>
        <w:t>id-S-CPAC-Request,</w:t>
      </w:r>
    </w:p>
    <w:p w14:paraId="27FA58E0" w14:textId="77777777" w:rsidR="00062F7E" w:rsidRPr="0084739B" w:rsidRDefault="00062F7E" w:rsidP="00062F7E">
      <w:pPr>
        <w:pStyle w:val="PL"/>
      </w:pPr>
      <w:r w:rsidRPr="0084739B">
        <w:tab/>
        <w:t>id-S-CPAC-Request-Info,</w:t>
      </w:r>
    </w:p>
    <w:p w14:paraId="4A304C6F" w14:textId="77777777" w:rsidR="00062F7E" w:rsidRPr="0084739B" w:rsidRDefault="00062F7E" w:rsidP="00062F7E">
      <w:pPr>
        <w:pStyle w:val="PL"/>
      </w:pPr>
      <w:r w:rsidRPr="0084739B">
        <w:tab/>
        <w:t>id-S-CPAC-ReferenceConfigRequest,</w:t>
      </w:r>
    </w:p>
    <w:p w14:paraId="39F12DF8" w14:textId="77777777" w:rsidR="00062F7E" w:rsidRPr="0084739B" w:rsidRDefault="00062F7E" w:rsidP="00062F7E">
      <w:pPr>
        <w:pStyle w:val="PL"/>
      </w:pPr>
      <w:r w:rsidRPr="0084739B">
        <w:tab/>
        <w:t>id-S-CPAC-InterSN-ExecutionNotify,</w:t>
      </w:r>
    </w:p>
    <w:p w14:paraId="747D4F4B" w14:textId="77777777" w:rsidR="00062F7E" w:rsidRPr="0084739B" w:rsidRDefault="00062F7E" w:rsidP="00062F7E">
      <w:pPr>
        <w:pStyle w:val="PL"/>
      </w:pPr>
      <w:r w:rsidRPr="0084739B">
        <w:tab/>
        <w:t>id-S-CPAC-dataforwardinginfofromSource,</w:t>
      </w:r>
    </w:p>
    <w:p w14:paraId="0657E60A" w14:textId="77777777" w:rsidR="00062F7E" w:rsidRPr="00252D76" w:rsidRDefault="00062F7E" w:rsidP="00062F7E">
      <w:pPr>
        <w:pStyle w:val="PL"/>
        <w:rPr>
          <w:rFonts w:eastAsia="Batang"/>
          <w:snapToGrid w:val="0"/>
        </w:rPr>
      </w:pPr>
      <w:r>
        <w:rPr>
          <w:snapToGrid w:val="0"/>
        </w:rPr>
        <w:tab/>
        <w:t>id-</w:t>
      </w:r>
      <w:r>
        <w:rPr>
          <w:snapToGrid w:val="0"/>
          <w:lang w:eastAsia="zh-CN"/>
        </w:rPr>
        <w:t>S</w:t>
      </w:r>
      <w:r>
        <w:rPr>
          <w:snapToGrid w:val="0"/>
        </w:rPr>
        <w:t>-CPAC-CompleteConfig-Indicator</w:t>
      </w:r>
      <w:r>
        <w:rPr>
          <w:rFonts w:hint="eastAsia"/>
          <w:snapToGrid w:val="0"/>
          <w:lang w:eastAsia="zh-CN"/>
        </w:rPr>
        <w:t>,</w:t>
      </w:r>
    </w:p>
    <w:p w14:paraId="7520AF6C" w14:textId="77777777" w:rsidR="00062F7E" w:rsidRDefault="00062F7E" w:rsidP="00062F7E">
      <w:pPr>
        <w:pStyle w:val="PL"/>
      </w:pPr>
      <w:r w:rsidRPr="0084739B">
        <w:tab/>
        <w:t>id-CPACcandidatePSCells-wotherInfo-list,</w:t>
      </w:r>
    </w:p>
    <w:p w14:paraId="01F6BF5E" w14:textId="77777777" w:rsidR="00062F7E" w:rsidRPr="008E4FD7" w:rsidRDefault="00062F7E" w:rsidP="00062F7E">
      <w:pPr>
        <w:pStyle w:val="PL"/>
      </w:pPr>
      <w:bookmarkStart w:id="150" w:name="_Hlk148714609"/>
      <w:r w:rsidRPr="008E4FD7">
        <w:tab/>
        <w:t>id-eRedcap-Bcast-Information,</w:t>
      </w:r>
    </w:p>
    <w:p w14:paraId="721839CF" w14:textId="77777777" w:rsidR="00062F7E" w:rsidRPr="008E4FD7" w:rsidRDefault="00062F7E" w:rsidP="00062F7E">
      <w:pPr>
        <w:pStyle w:val="PL"/>
      </w:pPr>
      <w:r w:rsidRPr="008E4FD7">
        <w:tab/>
      </w:r>
      <w:r>
        <w:t>id-</w:t>
      </w:r>
      <w:r w:rsidRPr="008E4FD7">
        <w:t>NRPagingLongeDRXInformationforRRCINACTIVE,</w:t>
      </w:r>
    </w:p>
    <w:bookmarkEnd w:id="150"/>
    <w:p w14:paraId="266EB10A" w14:textId="77777777" w:rsidR="00062F7E" w:rsidRDefault="00062F7E" w:rsidP="00062F7E">
      <w:pPr>
        <w:pStyle w:val="PL"/>
        <w:widowControl w:val="0"/>
      </w:pPr>
      <w:r>
        <w:tab/>
        <w:t>id-MBSCommServiceType,</w:t>
      </w:r>
    </w:p>
    <w:p w14:paraId="7F8A9A54" w14:textId="77777777" w:rsidR="00062F7E" w:rsidRDefault="00062F7E" w:rsidP="00062F7E">
      <w:pPr>
        <w:pStyle w:val="PL"/>
        <w:widowControl w:val="0"/>
        <w:rPr>
          <w:lang w:eastAsia="ja-JP"/>
        </w:rPr>
      </w:pPr>
      <w:r>
        <w:rPr>
          <w:lang w:eastAsia="ja-JP"/>
        </w:rPr>
        <w:tab/>
        <w:t>id-AssistanceInformationQoE-Meas,</w:t>
      </w:r>
    </w:p>
    <w:p w14:paraId="034F9695" w14:textId="77777777" w:rsidR="00062F7E" w:rsidRDefault="00062F7E" w:rsidP="00062F7E">
      <w:pPr>
        <w:pStyle w:val="PL"/>
        <w:widowControl w:val="0"/>
        <w:rPr>
          <w:lang w:eastAsia="ja-JP"/>
        </w:rPr>
      </w:pPr>
      <w:r>
        <w:rPr>
          <w:lang w:eastAsia="ja-JP"/>
        </w:rPr>
        <w:tab/>
      </w:r>
      <w:r>
        <w:t>id-QoERVQoEReportingPaths,</w:t>
      </w:r>
    </w:p>
    <w:p w14:paraId="1F509498" w14:textId="77777777" w:rsidR="00062F7E" w:rsidRPr="00E54D49" w:rsidRDefault="00062F7E" w:rsidP="00062F7E">
      <w:pPr>
        <w:pStyle w:val="PL"/>
        <w:rPr>
          <w:snapToGrid w:val="0"/>
          <w:lang w:val="en-US"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7161431D" w14:textId="77777777" w:rsidR="00062F7E" w:rsidRPr="00CC78E9" w:rsidRDefault="00062F7E" w:rsidP="00062F7E">
      <w:pPr>
        <w:pStyle w:val="PL"/>
        <w:rPr>
          <w:snapToGrid w:val="0"/>
          <w:lang w:eastAsia="zh-CN"/>
        </w:rPr>
      </w:pPr>
      <w:r w:rsidRPr="00A86A66">
        <w:rPr>
          <w:noProof w:val="0"/>
          <w:snapToGrid w:val="0"/>
        </w:rPr>
        <w:tab/>
      </w:r>
      <w:r w:rsidRPr="005260FB">
        <w:rPr>
          <w:rFonts w:cs="Courier New"/>
          <w:snapToGrid w:val="0"/>
          <w:szCs w:val="16"/>
        </w:rPr>
        <w:t>id-CHO-CPAC-Info</w:t>
      </w:r>
      <w:r>
        <w:rPr>
          <w:rFonts w:cs="Courier New"/>
          <w:snapToGrid w:val="0"/>
          <w:szCs w:val="16"/>
        </w:rPr>
        <w:t>,</w:t>
      </w:r>
    </w:p>
    <w:p w14:paraId="3B58B3B6" w14:textId="77777777" w:rsidR="00062F7E" w:rsidRDefault="00062F7E" w:rsidP="00062F7E">
      <w:pPr>
        <w:pStyle w:val="PL"/>
        <w:rPr>
          <w:snapToGrid w:val="0"/>
          <w:lang w:eastAsia="en-GB"/>
        </w:rPr>
      </w:pPr>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54F3107A" w14:textId="77777777" w:rsidR="00062F7E" w:rsidRDefault="00062F7E" w:rsidP="00062F7E">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0BCBFD7A" w14:textId="77777777" w:rsidR="00062F7E" w:rsidRDefault="00062F7E" w:rsidP="00062F7E">
      <w:pPr>
        <w:pStyle w:val="PL"/>
        <w:rPr>
          <w:snapToGrid w:val="0"/>
        </w:rPr>
      </w:pPr>
      <w:r>
        <w:rPr>
          <w:snapToGrid w:val="0"/>
        </w:rPr>
        <w:tab/>
        <w:t>id-N6JitterInformation,</w:t>
      </w:r>
    </w:p>
    <w:p w14:paraId="2BC7ED0A" w14:textId="77777777" w:rsidR="00062F7E" w:rsidRPr="00254BEF" w:rsidRDefault="00062F7E" w:rsidP="00062F7E">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2FDD698F" w14:textId="77777777" w:rsidR="00062F7E" w:rsidRDefault="00062F7E" w:rsidP="00062F7E">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5C274D04" w14:textId="5F0FFF0A" w:rsidR="00062F7E" w:rsidRDefault="00062F7E" w:rsidP="00062F7E">
      <w:pPr>
        <w:pStyle w:val="PL"/>
        <w:rPr>
          <w:ins w:id="151" w:author="Huawei" w:date="2024-03-26T15:00:00Z"/>
          <w:lang w:val="en-US" w:eastAsia="zh-CN"/>
        </w:rPr>
      </w:pPr>
      <w:r>
        <w:rPr>
          <w:lang w:val="en-US" w:eastAsia="zh-CN"/>
        </w:rPr>
        <w:tab/>
        <w:t>id-MobileIABCell,</w:t>
      </w:r>
    </w:p>
    <w:p w14:paraId="03B808D7" w14:textId="6D8BAEA4" w:rsidR="00062F7E" w:rsidRDefault="00062F7E" w:rsidP="00062F7E">
      <w:pPr>
        <w:pStyle w:val="PL"/>
        <w:rPr>
          <w:lang w:eastAsia="zh-CN"/>
        </w:rPr>
      </w:pPr>
      <w:ins w:id="152" w:author="Huawei" w:date="2024-03-26T15:00:00Z">
        <w:r>
          <w:rPr>
            <w:lang w:val="en-US" w:eastAsia="zh-CN"/>
          </w:rPr>
          <w:tab/>
        </w:r>
        <w:r w:rsidRPr="001D2E49">
          <w:rPr>
            <w:snapToGrid w:val="0"/>
          </w:rPr>
          <w:t>id-</w:t>
        </w:r>
        <w:r>
          <w:rPr>
            <w:snapToGrid w:val="0"/>
          </w:rPr>
          <w:t>M</w:t>
        </w:r>
        <w:r w:rsidRPr="00402BD1">
          <w:rPr>
            <w:snapToGrid w:val="0"/>
          </w:rPr>
          <w:t>aximumDataBurstVolume</w:t>
        </w:r>
        <w:r>
          <w:rPr>
            <w:lang w:val="en-US" w:eastAsia="zh-CN"/>
          </w:rPr>
          <w:t>,</w:t>
        </w:r>
      </w:ins>
    </w:p>
    <w:p w14:paraId="6AC289E3" w14:textId="77777777" w:rsidR="00062F7E" w:rsidRPr="00FD0425" w:rsidRDefault="00062F7E" w:rsidP="00062F7E">
      <w:pPr>
        <w:pStyle w:val="PL"/>
        <w:rPr>
          <w:lang w:eastAsia="ja-JP"/>
        </w:rPr>
      </w:pPr>
      <w:r w:rsidRPr="00FD0425">
        <w:tab/>
      </w:r>
      <w:r w:rsidRPr="00FD0425">
        <w:rPr>
          <w:lang w:eastAsia="ja-JP"/>
        </w:rPr>
        <w:t>maxEARFCN,</w:t>
      </w:r>
    </w:p>
    <w:p w14:paraId="4430B7D6" w14:textId="77777777" w:rsidR="00062F7E" w:rsidRPr="00FD0425" w:rsidRDefault="00062F7E" w:rsidP="00062F7E">
      <w:pPr>
        <w:pStyle w:val="PL"/>
      </w:pPr>
      <w:r w:rsidRPr="00FD0425">
        <w:tab/>
        <w:t>maxnoofAllowedAreas,</w:t>
      </w:r>
    </w:p>
    <w:p w14:paraId="1C095593" w14:textId="77777777" w:rsidR="00062F7E" w:rsidRPr="00FD0425" w:rsidRDefault="00062F7E" w:rsidP="00062F7E">
      <w:pPr>
        <w:pStyle w:val="PL"/>
      </w:pPr>
      <w:r w:rsidRPr="00FD0425">
        <w:tab/>
        <w:t>maxnoofAMFRegions,</w:t>
      </w:r>
    </w:p>
    <w:p w14:paraId="2D24B129" w14:textId="77777777" w:rsidR="00062F7E" w:rsidRPr="00FD0425" w:rsidRDefault="00062F7E" w:rsidP="00062F7E">
      <w:pPr>
        <w:pStyle w:val="PL"/>
      </w:pPr>
      <w:r w:rsidRPr="00FD0425">
        <w:tab/>
        <w:t>maxnoofAoIs,</w:t>
      </w:r>
    </w:p>
    <w:p w14:paraId="73AD33AE" w14:textId="77777777" w:rsidR="00062F7E" w:rsidRPr="00FD0425" w:rsidRDefault="00062F7E" w:rsidP="00062F7E">
      <w:pPr>
        <w:pStyle w:val="PL"/>
      </w:pPr>
      <w:r w:rsidRPr="00FD0425">
        <w:tab/>
        <w:t>maxnoofBPLMNs,</w:t>
      </w:r>
    </w:p>
    <w:p w14:paraId="56A4867B" w14:textId="77777777" w:rsidR="00062F7E" w:rsidRPr="00FD0425" w:rsidRDefault="00062F7E" w:rsidP="00062F7E">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14:paraId="00C808A9" w14:textId="77777777" w:rsidR="00062F7E" w:rsidRDefault="00062F7E" w:rsidP="00062F7E">
      <w:pPr>
        <w:pStyle w:val="PL"/>
      </w:pPr>
      <w:r>
        <w:rPr>
          <w:noProof w:val="0"/>
          <w:snapToGrid w:val="0"/>
        </w:rPr>
        <w:tab/>
      </w:r>
      <w:proofErr w:type="spellStart"/>
      <w:r>
        <w:rPr>
          <w:noProof w:val="0"/>
          <w:snapToGrid w:val="0"/>
        </w:rPr>
        <w:t>maxnoofCAGsperPLMN</w:t>
      </w:r>
      <w:proofErr w:type="spellEnd"/>
      <w:r>
        <w:rPr>
          <w:noProof w:val="0"/>
          <w:snapToGrid w:val="0"/>
        </w:rPr>
        <w:t>,</w:t>
      </w:r>
    </w:p>
    <w:p w14:paraId="1500E50F" w14:textId="77777777" w:rsidR="00062F7E" w:rsidRPr="00FD0425" w:rsidRDefault="00062F7E" w:rsidP="00062F7E">
      <w:pPr>
        <w:pStyle w:val="PL"/>
      </w:pPr>
      <w:r w:rsidRPr="00FD0425">
        <w:tab/>
        <w:t>maxnoofCellsinAoI,</w:t>
      </w:r>
    </w:p>
    <w:p w14:paraId="5E6023A0" w14:textId="77777777" w:rsidR="00062F7E" w:rsidRPr="00FD0425" w:rsidRDefault="00062F7E" w:rsidP="00062F7E">
      <w:pPr>
        <w:pStyle w:val="PL"/>
      </w:pPr>
      <w:r w:rsidRPr="00FD0425">
        <w:tab/>
        <w:t>maxnoofCellsinNG-RANnode,</w:t>
      </w:r>
    </w:p>
    <w:p w14:paraId="294398CA" w14:textId="77777777" w:rsidR="00062F7E" w:rsidRPr="00FD0425" w:rsidRDefault="00062F7E" w:rsidP="00062F7E">
      <w:pPr>
        <w:pStyle w:val="PL"/>
      </w:pPr>
      <w:r w:rsidRPr="00FD0425">
        <w:tab/>
        <w:t>maxnoofCellsinRNA,</w:t>
      </w:r>
    </w:p>
    <w:p w14:paraId="21494F82" w14:textId="77777777" w:rsidR="00062F7E" w:rsidRPr="00FD0425" w:rsidRDefault="00062F7E" w:rsidP="00062F7E">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147BE4B4" w14:textId="77777777" w:rsidR="00062F7E" w:rsidRPr="00FD0425" w:rsidRDefault="00062F7E" w:rsidP="00062F7E">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700182E3" w14:textId="77777777" w:rsidR="00062F7E" w:rsidRPr="00FD0425" w:rsidRDefault="00062F7E" w:rsidP="00062F7E">
      <w:pPr>
        <w:pStyle w:val="PL"/>
      </w:pPr>
      <w:r w:rsidRPr="00FD0425">
        <w:tab/>
        <w:t>maxnoofDRBs,</w:t>
      </w:r>
    </w:p>
    <w:p w14:paraId="050732D5" w14:textId="77777777" w:rsidR="00062F7E" w:rsidRPr="00FD0425" w:rsidRDefault="00062F7E" w:rsidP="00062F7E">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0035CC4E" w14:textId="77777777" w:rsidR="00062F7E" w:rsidRPr="00FD0425" w:rsidRDefault="00062F7E" w:rsidP="00062F7E">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2AEB8548" w14:textId="77777777" w:rsidR="00062F7E" w:rsidRPr="00FD0425" w:rsidRDefault="00062F7E" w:rsidP="00062F7E">
      <w:pPr>
        <w:pStyle w:val="PL"/>
      </w:pPr>
      <w:r w:rsidRPr="00FD0425">
        <w:rPr>
          <w:noProof w:val="0"/>
          <w:snapToGrid w:val="0"/>
        </w:rPr>
        <w:tab/>
      </w:r>
      <w:r w:rsidRPr="00FD0425">
        <w:t>maxnoofEUTRABands,</w:t>
      </w:r>
    </w:p>
    <w:p w14:paraId="2864F6CC" w14:textId="77777777" w:rsidR="00062F7E" w:rsidRPr="00FD0425" w:rsidRDefault="00062F7E" w:rsidP="00062F7E">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445CB797" w14:textId="77777777" w:rsidR="00062F7E" w:rsidRPr="00FD0425" w:rsidRDefault="00062F7E" w:rsidP="00062F7E">
      <w:pPr>
        <w:pStyle w:val="PL"/>
      </w:pPr>
      <w:r w:rsidRPr="00FD0425">
        <w:tab/>
        <w:t>maxnoofForbiddenTACs,</w:t>
      </w:r>
    </w:p>
    <w:p w14:paraId="33FC00A3" w14:textId="77777777" w:rsidR="00062F7E" w:rsidRPr="00FD0425" w:rsidRDefault="00062F7E" w:rsidP="00062F7E">
      <w:pPr>
        <w:pStyle w:val="PL"/>
      </w:pPr>
      <w:r w:rsidRPr="00FD0425">
        <w:tab/>
        <w:t>maxnoofMBSFNEUTRA,</w:t>
      </w:r>
    </w:p>
    <w:p w14:paraId="65B12C74" w14:textId="77777777" w:rsidR="00062F7E" w:rsidRPr="00FD0425" w:rsidRDefault="00062F7E" w:rsidP="00062F7E">
      <w:pPr>
        <w:pStyle w:val="PL"/>
      </w:pPr>
      <w:r w:rsidRPr="00FD0425">
        <w:tab/>
        <w:t>maxnoofMultiConnectivityMinusOne,</w:t>
      </w:r>
    </w:p>
    <w:p w14:paraId="590343AB" w14:textId="77777777" w:rsidR="00062F7E" w:rsidRPr="00FD0425" w:rsidRDefault="00062F7E" w:rsidP="00062F7E">
      <w:pPr>
        <w:pStyle w:val="PL"/>
      </w:pPr>
      <w:r w:rsidRPr="00FD0425">
        <w:tab/>
        <w:t>maxnoofNeighbours,</w:t>
      </w:r>
    </w:p>
    <w:p w14:paraId="6D47D5AE" w14:textId="77777777" w:rsidR="00062F7E" w:rsidRDefault="00062F7E" w:rsidP="00062F7E">
      <w:pPr>
        <w:pStyle w:val="PL"/>
      </w:pPr>
      <w:r>
        <w:rPr>
          <w:noProof w:val="0"/>
          <w:snapToGrid w:val="0"/>
        </w:rPr>
        <w:tab/>
      </w:r>
      <w:proofErr w:type="spellStart"/>
      <w:r w:rsidRPr="009354E2">
        <w:rPr>
          <w:noProof w:val="0"/>
          <w:snapToGrid w:val="0"/>
        </w:rPr>
        <w:t>maxnoofNIDs</w:t>
      </w:r>
      <w:proofErr w:type="spellEnd"/>
      <w:r w:rsidRPr="009354E2">
        <w:rPr>
          <w:noProof w:val="0"/>
          <w:snapToGrid w:val="0"/>
        </w:rPr>
        <w:t>,</w:t>
      </w:r>
    </w:p>
    <w:p w14:paraId="77DD56E3" w14:textId="77777777" w:rsidR="00062F7E" w:rsidRPr="00FD0425" w:rsidRDefault="00062F7E" w:rsidP="00062F7E">
      <w:pPr>
        <w:pStyle w:val="PL"/>
      </w:pPr>
      <w:r w:rsidRPr="00FD0425">
        <w:tab/>
        <w:t>maxnoofNRCellBands,</w:t>
      </w:r>
    </w:p>
    <w:p w14:paraId="015B4B37" w14:textId="77777777" w:rsidR="00062F7E" w:rsidRPr="00FD0425" w:rsidRDefault="00062F7E" w:rsidP="00062F7E">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26611D20" w14:textId="77777777" w:rsidR="00062F7E" w:rsidRPr="00FD0425" w:rsidRDefault="00062F7E" w:rsidP="00062F7E">
      <w:pPr>
        <w:pStyle w:val="PL"/>
      </w:pPr>
      <w:r w:rsidRPr="00FD0425">
        <w:tab/>
        <w:t>maxnoofPLMNs,</w:t>
      </w:r>
    </w:p>
    <w:p w14:paraId="76A72B8A" w14:textId="77777777" w:rsidR="00062F7E" w:rsidRPr="00FD0425" w:rsidRDefault="00062F7E" w:rsidP="00062F7E">
      <w:pPr>
        <w:pStyle w:val="PL"/>
        <w:rPr>
          <w:rFonts w:cs="Arial"/>
          <w:lang w:eastAsia="zh-CN"/>
        </w:rPr>
      </w:pPr>
      <w:r w:rsidRPr="00FD0425">
        <w:rPr>
          <w:rFonts w:cs="Arial"/>
          <w:lang w:eastAsia="zh-CN"/>
        </w:rPr>
        <w:tab/>
        <w:t>maxnoofProtectedResourcePatterns,</w:t>
      </w:r>
    </w:p>
    <w:p w14:paraId="063E4D74" w14:textId="77777777" w:rsidR="00062F7E" w:rsidRPr="00FD0425" w:rsidRDefault="00062F7E" w:rsidP="00062F7E">
      <w:pPr>
        <w:pStyle w:val="PL"/>
      </w:pPr>
      <w:r w:rsidRPr="00FD0425">
        <w:tab/>
        <w:t>maxnoofQoSFlows,</w:t>
      </w:r>
    </w:p>
    <w:p w14:paraId="1F2DFDD6" w14:textId="77777777" w:rsidR="00062F7E" w:rsidRPr="00DA6DDA" w:rsidRDefault="00062F7E" w:rsidP="00062F7E">
      <w:pPr>
        <w:pStyle w:val="PL"/>
      </w:pPr>
      <w:r w:rsidRPr="00DA6DDA">
        <w:tab/>
        <w:t>maxnoofQoSParaSets,</w:t>
      </w:r>
    </w:p>
    <w:p w14:paraId="426FB20A" w14:textId="77777777" w:rsidR="00062F7E" w:rsidRPr="00FD0425" w:rsidRDefault="00062F7E" w:rsidP="00062F7E">
      <w:pPr>
        <w:pStyle w:val="PL"/>
      </w:pPr>
      <w:r w:rsidRPr="00FD0425">
        <w:tab/>
        <w:t>maxnoofRANAreaCodes,</w:t>
      </w:r>
    </w:p>
    <w:p w14:paraId="520E056B" w14:textId="77777777" w:rsidR="00062F7E" w:rsidRPr="00FD0425" w:rsidRDefault="00062F7E" w:rsidP="00062F7E">
      <w:pPr>
        <w:pStyle w:val="PL"/>
      </w:pPr>
      <w:r w:rsidRPr="00FD0425">
        <w:tab/>
        <w:t>maxnoofRANAreasinRNA,</w:t>
      </w:r>
    </w:p>
    <w:p w14:paraId="7EF2C743" w14:textId="77777777" w:rsidR="00062F7E" w:rsidRPr="00FD0425" w:rsidRDefault="00062F7E" w:rsidP="00062F7E">
      <w:pPr>
        <w:pStyle w:val="PL"/>
      </w:pPr>
      <w:r w:rsidRPr="00FD0425">
        <w:lastRenderedPageBreak/>
        <w:tab/>
        <w:t>maxnoofSCellGroups,</w:t>
      </w:r>
    </w:p>
    <w:p w14:paraId="42D35D09" w14:textId="77777777" w:rsidR="00062F7E" w:rsidRPr="00FD0425" w:rsidRDefault="00062F7E" w:rsidP="00062F7E">
      <w:pPr>
        <w:pStyle w:val="PL"/>
      </w:pPr>
      <w:r w:rsidRPr="00FD0425">
        <w:tab/>
        <w:t>maxnoofSCellGroupsplus1,</w:t>
      </w:r>
    </w:p>
    <w:p w14:paraId="41A4FA4F" w14:textId="77777777" w:rsidR="00062F7E" w:rsidRPr="00FD0425" w:rsidRDefault="00062F7E" w:rsidP="00062F7E">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712392F2" w14:textId="77777777" w:rsidR="00062F7E" w:rsidRDefault="00062F7E" w:rsidP="00062F7E">
      <w:pPr>
        <w:pStyle w:val="PL"/>
        <w:rPr>
          <w:noProof w:val="0"/>
          <w:snapToGrid w:val="0"/>
        </w:rPr>
      </w:pPr>
      <w:r w:rsidRPr="006927A2">
        <w:rPr>
          <w:noProof w:val="0"/>
          <w:snapToGrid w:val="0"/>
        </w:rPr>
        <w:tab/>
      </w:r>
      <w:proofErr w:type="spellStart"/>
      <w:r w:rsidRPr="006927A2">
        <w:rPr>
          <w:noProof w:val="0"/>
          <w:snapToGrid w:val="0"/>
        </w:rPr>
        <w:t>maxnoof</w:t>
      </w:r>
      <w:r>
        <w:rPr>
          <w:noProof w:val="0"/>
          <w:snapToGrid w:val="0"/>
        </w:rPr>
        <w:t>Ext</w:t>
      </w:r>
      <w:r w:rsidRPr="006927A2">
        <w:rPr>
          <w:noProof w:val="0"/>
          <w:snapToGrid w:val="0"/>
        </w:rPr>
        <w:t>SliceItems</w:t>
      </w:r>
      <w:proofErr w:type="spellEnd"/>
      <w:r w:rsidRPr="006927A2">
        <w:rPr>
          <w:noProof w:val="0"/>
          <w:snapToGrid w:val="0"/>
        </w:rPr>
        <w:t>,</w:t>
      </w:r>
    </w:p>
    <w:p w14:paraId="7CC93D7B" w14:textId="77777777" w:rsidR="00062F7E" w:rsidRDefault="00062F7E" w:rsidP="00062F7E">
      <w:pPr>
        <w:pStyle w:val="PL"/>
        <w:rPr>
          <w:noProof w:val="0"/>
          <w:snapToGrid w:val="0"/>
        </w:rPr>
      </w:pPr>
      <w:r>
        <w:rPr>
          <w:noProof w:val="0"/>
          <w:snapToGrid w:val="0"/>
        </w:rPr>
        <w:tab/>
      </w:r>
      <w:proofErr w:type="spellStart"/>
      <w:r w:rsidRPr="00FD0425">
        <w:rPr>
          <w:noProof w:val="0"/>
          <w:snapToGrid w:val="0"/>
        </w:rPr>
        <w:t>maxnoof</w:t>
      </w:r>
      <w:r>
        <w:rPr>
          <w:noProof w:val="0"/>
          <w:snapToGrid w:val="0"/>
        </w:rPr>
        <w:t>SNPNIDs</w:t>
      </w:r>
      <w:proofErr w:type="spellEnd"/>
      <w:r>
        <w:rPr>
          <w:noProof w:val="0"/>
          <w:snapToGrid w:val="0"/>
        </w:rPr>
        <w:t>,</w:t>
      </w:r>
    </w:p>
    <w:p w14:paraId="4F48835B" w14:textId="77777777" w:rsidR="00062F7E" w:rsidRPr="00FD0425" w:rsidRDefault="00062F7E" w:rsidP="00062F7E">
      <w:pPr>
        <w:pStyle w:val="PL"/>
      </w:pPr>
      <w:r w:rsidRPr="00FD0425">
        <w:tab/>
        <w:t>maxnoofsupportedTACs,</w:t>
      </w:r>
    </w:p>
    <w:p w14:paraId="2BE414A6" w14:textId="77777777" w:rsidR="00062F7E" w:rsidRPr="00FD0425" w:rsidRDefault="00062F7E" w:rsidP="00062F7E">
      <w:pPr>
        <w:pStyle w:val="PL"/>
      </w:pPr>
      <w:r w:rsidRPr="00FD0425">
        <w:tab/>
        <w:t>maxnoofsupportedPLMNs,</w:t>
      </w:r>
    </w:p>
    <w:p w14:paraId="67F8EEEE" w14:textId="77777777" w:rsidR="00062F7E" w:rsidRPr="00FD0425" w:rsidRDefault="00062F7E" w:rsidP="00062F7E">
      <w:pPr>
        <w:pStyle w:val="PL"/>
      </w:pPr>
      <w:r w:rsidRPr="00FD0425">
        <w:tab/>
        <w:t>maxnoofTAI,</w:t>
      </w:r>
    </w:p>
    <w:p w14:paraId="53F31D5E" w14:textId="77777777" w:rsidR="00062F7E" w:rsidRPr="00FD0425" w:rsidRDefault="00062F7E" w:rsidP="00062F7E">
      <w:pPr>
        <w:pStyle w:val="PL"/>
      </w:pPr>
      <w:r w:rsidRPr="00FD0425">
        <w:tab/>
        <w:t>maxnoofTAIsinAoI,</w:t>
      </w:r>
    </w:p>
    <w:p w14:paraId="30BA711F" w14:textId="77777777" w:rsidR="00062F7E" w:rsidRPr="00FD0425" w:rsidRDefault="00062F7E" w:rsidP="00062F7E">
      <w:pPr>
        <w:pStyle w:val="PL"/>
      </w:pPr>
      <w:r w:rsidRPr="00FD0425">
        <w:tab/>
      </w:r>
      <w:r w:rsidRPr="00FD0425">
        <w:rPr>
          <w:snapToGrid w:val="0"/>
        </w:rPr>
        <w:t>maxnoofTNLAssociations,</w:t>
      </w:r>
    </w:p>
    <w:p w14:paraId="7B928128" w14:textId="77777777" w:rsidR="00062F7E" w:rsidRPr="00FD0425" w:rsidRDefault="00062F7E" w:rsidP="00062F7E">
      <w:pPr>
        <w:pStyle w:val="PL"/>
        <w:rPr>
          <w:snapToGrid w:val="0"/>
        </w:rPr>
      </w:pPr>
      <w:r w:rsidRPr="00FD0425">
        <w:tab/>
      </w:r>
      <w:r w:rsidRPr="00FD0425">
        <w:rPr>
          <w:snapToGrid w:val="0"/>
        </w:rPr>
        <w:t>maxnoofUEContexts,</w:t>
      </w:r>
    </w:p>
    <w:p w14:paraId="3E71E600" w14:textId="77777777" w:rsidR="00062F7E" w:rsidRPr="00FD0425" w:rsidRDefault="00062F7E" w:rsidP="00062F7E">
      <w:pPr>
        <w:pStyle w:val="PL"/>
      </w:pPr>
      <w:r w:rsidRPr="00FD0425">
        <w:tab/>
        <w:t>maxNRARFCN,</w:t>
      </w:r>
    </w:p>
    <w:p w14:paraId="32915B41" w14:textId="77777777" w:rsidR="00062F7E" w:rsidRPr="00FD0425" w:rsidRDefault="00062F7E" w:rsidP="00062F7E">
      <w:pPr>
        <w:pStyle w:val="PL"/>
      </w:pPr>
      <w:r w:rsidRPr="00FD0425">
        <w:tab/>
        <w:t>maxNrOfErrors,</w:t>
      </w:r>
    </w:p>
    <w:p w14:paraId="0D668A82" w14:textId="77777777" w:rsidR="00062F7E" w:rsidRPr="00FD0425" w:rsidRDefault="00062F7E" w:rsidP="00062F7E">
      <w:pPr>
        <w:pStyle w:val="PL"/>
      </w:pPr>
      <w:r w:rsidRPr="00FD0425">
        <w:tab/>
        <w:t>maxnoofRANNodesinAoI,</w:t>
      </w:r>
    </w:p>
    <w:p w14:paraId="31DC520D" w14:textId="77777777" w:rsidR="00062F7E" w:rsidRPr="00FD0425" w:rsidRDefault="00062F7E" w:rsidP="00062F7E">
      <w:pPr>
        <w:pStyle w:val="PL"/>
      </w:pPr>
      <w:r w:rsidRPr="00FD0425">
        <w:tab/>
        <w:t>maxnooftimeperiods,</w:t>
      </w:r>
    </w:p>
    <w:p w14:paraId="6C4498BB" w14:textId="77777777" w:rsidR="00062F7E" w:rsidRPr="00FD0425" w:rsidRDefault="00062F7E" w:rsidP="00062F7E">
      <w:pPr>
        <w:pStyle w:val="PL"/>
      </w:pPr>
      <w:r w:rsidRPr="00FD0425">
        <w:tab/>
        <w:t>maxnoofslots,</w:t>
      </w:r>
    </w:p>
    <w:p w14:paraId="1EA4403C" w14:textId="77777777" w:rsidR="00062F7E" w:rsidRPr="00FD0425" w:rsidRDefault="00062F7E" w:rsidP="00062F7E">
      <w:pPr>
        <w:pStyle w:val="PL"/>
      </w:pPr>
      <w:r w:rsidRPr="00FD0425">
        <w:tab/>
        <w:t>maxnoofExtTLAs,</w:t>
      </w:r>
    </w:p>
    <w:p w14:paraId="1E4112D8" w14:textId="77777777" w:rsidR="00062F7E" w:rsidRPr="00FD0425" w:rsidRDefault="00062F7E" w:rsidP="00062F7E">
      <w:pPr>
        <w:pStyle w:val="PL"/>
      </w:pPr>
      <w:r w:rsidRPr="00FD0425">
        <w:tab/>
        <w:t>maxnoofGTPTLAs</w:t>
      </w:r>
      <w:r>
        <w:t>,</w:t>
      </w:r>
    </w:p>
    <w:p w14:paraId="417CA22A" w14:textId="77777777" w:rsidR="00062F7E" w:rsidRPr="00FD0425" w:rsidRDefault="00062F7E" w:rsidP="00062F7E">
      <w:pPr>
        <w:pStyle w:val="PL"/>
      </w:pPr>
      <w:r>
        <w:tab/>
      </w:r>
      <w:r w:rsidRPr="008C015C">
        <w:rPr>
          <w:snapToGrid w:val="0"/>
        </w:rPr>
        <w:t>maxnoof</w:t>
      </w:r>
      <w:r>
        <w:rPr>
          <w:snapToGrid w:val="0"/>
        </w:rPr>
        <w:t>CHOcells,</w:t>
      </w:r>
    </w:p>
    <w:p w14:paraId="6565F9DA" w14:textId="77777777" w:rsidR="00062F7E" w:rsidRPr="00DA6DDA" w:rsidRDefault="00062F7E" w:rsidP="00062F7E">
      <w:pPr>
        <w:pStyle w:val="PL"/>
      </w:pPr>
      <w:r w:rsidRPr="00DA6DDA">
        <w:tab/>
        <w:t>maxnoofPC5QoSFlows</w:t>
      </w:r>
      <w:r>
        <w:t>,</w:t>
      </w:r>
    </w:p>
    <w:p w14:paraId="142EFCCF" w14:textId="77777777" w:rsidR="00062F7E" w:rsidRPr="009354E2" w:rsidRDefault="00062F7E" w:rsidP="00062F7E">
      <w:pPr>
        <w:pStyle w:val="PL"/>
      </w:pPr>
      <w:r w:rsidRPr="00DA6DDA">
        <w:tab/>
      </w:r>
      <w:r w:rsidRPr="009354E2">
        <w:t>maxnoofSSBAreas,</w:t>
      </w:r>
    </w:p>
    <w:p w14:paraId="69A55827" w14:textId="77777777" w:rsidR="00062F7E" w:rsidRPr="00FD0425" w:rsidRDefault="00062F7E" w:rsidP="00062F7E">
      <w:pPr>
        <w:pStyle w:val="PL"/>
      </w:pPr>
      <w:r>
        <w:tab/>
      </w:r>
      <w:r w:rsidRPr="00C16193">
        <w:t>max</w:t>
      </w:r>
      <w:r>
        <w:t>noof</w:t>
      </w:r>
      <w:r w:rsidRPr="00C16193">
        <w:t>NRSCSs</w:t>
      </w:r>
      <w:r>
        <w:t>,</w:t>
      </w:r>
    </w:p>
    <w:p w14:paraId="0733D0E6" w14:textId="77777777" w:rsidR="00062F7E" w:rsidRPr="00FD0425" w:rsidRDefault="00062F7E" w:rsidP="00062F7E">
      <w:pPr>
        <w:pStyle w:val="PL"/>
      </w:pPr>
      <w:r w:rsidRPr="00FD0425">
        <w:tab/>
      </w:r>
      <w:r w:rsidRPr="00203B54">
        <w:t>maxnoofPhysicalResourceBlocks</w:t>
      </w:r>
      <w:r>
        <w:t>,</w:t>
      </w:r>
    </w:p>
    <w:p w14:paraId="69E1BD47" w14:textId="77777777" w:rsidR="00062F7E" w:rsidRPr="00FD0425" w:rsidRDefault="00062F7E" w:rsidP="00062F7E">
      <w:pPr>
        <w:pStyle w:val="PL"/>
      </w:pPr>
      <w:r w:rsidRPr="00DA6DDA">
        <w:tab/>
      </w:r>
      <w:r w:rsidRPr="009354E2">
        <w:t>maxnoofRAReports</w:t>
      </w:r>
      <w:r>
        <w:t>,</w:t>
      </w:r>
    </w:p>
    <w:p w14:paraId="14272FB4" w14:textId="77777777" w:rsidR="00062F7E" w:rsidRDefault="00062F7E" w:rsidP="00062F7E">
      <w:pPr>
        <w:pStyle w:val="PL"/>
        <w:rPr>
          <w:snapToGrid w:val="0"/>
        </w:rPr>
      </w:pPr>
      <w:r>
        <w:rPr>
          <w:snapToGrid w:val="0"/>
        </w:rPr>
        <w:tab/>
      </w:r>
      <w:r w:rsidRPr="00563713">
        <w:rPr>
          <w:snapToGrid w:val="0"/>
        </w:rPr>
        <w:t>maxnoofAdditionalPDCPDuplicationTNL</w:t>
      </w:r>
      <w:r>
        <w:rPr>
          <w:snapToGrid w:val="0"/>
        </w:rPr>
        <w:t>,</w:t>
      </w:r>
    </w:p>
    <w:p w14:paraId="3E5DB6E0" w14:textId="77777777" w:rsidR="00062F7E" w:rsidRPr="00173AF1" w:rsidRDefault="00062F7E" w:rsidP="00062F7E">
      <w:pPr>
        <w:pStyle w:val="PL"/>
        <w:rPr>
          <w:snapToGrid w:val="0"/>
        </w:rPr>
      </w:pPr>
      <w:r>
        <w:rPr>
          <w:snapToGrid w:val="0"/>
        </w:rPr>
        <w:tab/>
      </w:r>
      <w:r w:rsidRPr="008910FF">
        <w:rPr>
          <w:snapToGrid w:val="0"/>
        </w:rPr>
        <w:t>maxnoofRLCDuplicationstate</w:t>
      </w:r>
      <w:r>
        <w:rPr>
          <w:snapToGrid w:val="0"/>
        </w:rPr>
        <w:t>,</w:t>
      </w:r>
    </w:p>
    <w:p w14:paraId="2C3D88D7" w14:textId="77777777" w:rsidR="00062F7E" w:rsidRPr="00346652" w:rsidRDefault="00062F7E" w:rsidP="00062F7E">
      <w:pPr>
        <w:pStyle w:val="PL"/>
        <w:rPr>
          <w:noProof w:val="0"/>
          <w:snapToGrid w:val="0"/>
        </w:rPr>
      </w:pPr>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p>
    <w:p w14:paraId="4FB7754C" w14:textId="77777777" w:rsidR="00062F7E" w:rsidRPr="00346652" w:rsidRDefault="00062F7E" w:rsidP="00062F7E">
      <w:pPr>
        <w:pStyle w:val="PL"/>
        <w:rPr>
          <w:noProof w:val="0"/>
          <w:snapToGrid w:val="0"/>
        </w:rPr>
      </w:pPr>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p>
    <w:p w14:paraId="4C1BD29B" w14:textId="77777777" w:rsidR="00062F7E" w:rsidRPr="00346652" w:rsidRDefault="00062F7E" w:rsidP="00062F7E">
      <w:pPr>
        <w:pStyle w:val="PL"/>
        <w:rPr>
          <w:noProof w:val="0"/>
          <w:snapToGrid w:val="0"/>
        </w:rPr>
      </w:pPr>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p>
    <w:p w14:paraId="626B50A9" w14:textId="77777777" w:rsidR="00062F7E" w:rsidRPr="00346652" w:rsidRDefault="00062F7E" w:rsidP="00062F7E">
      <w:pPr>
        <w:pStyle w:val="PL"/>
        <w:rPr>
          <w:snapToGrid w:val="0"/>
          <w:lang w:val="en-US"/>
        </w:rPr>
      </w:pPr>
      <w:r w:rsidRPr="00346652">
        <w:rPr>
          <w:snapToGrid w:val="0"/>
        </w:rPr>
        <w:tab/>
      </w:r>
      <w:r w:rsidRPr="00346652">
        <w:rPr>
          <w:snapToGrid w:val="0"/>
          <w:lang w:val="en-US"/>
        </w:rPr>
        <w:t>maxnoofTAforMDT,</w:t>
      </w:r>
    </w:p>
    <w:p w14:paraId="4A0240C1" w14:textId="77777777" w:rsidR="00062F7E" w:rsidRPr="00346652" w:rsidRDefault="00062F7E" w:rsidP="00062F7E">
      <w:pPr>
        <w:pStyle w:val="PL"/>
        <w:rPr>
          <w:noProof w:val="0"/>
          <w:snapToGrid w:val="0"/>
          <w:lang w:val="en-US"/>
        </w:rPr>
      </w:pPr>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p>
    <w:p w14:paraId="537B1264" w14:textId="77777777" w:rsidR="00062F7E" w:rsidRPr="009354E2" w:rsidRDefault="00062F7E" w:rsidP="00062F7E">
      <w:pPr>
        <w:pStyle w:val="PL"/>
        <w:rPr>
          <w:snapToGrid w:val="0"/>
          <w:lang w:val="en-US"/>
        </w:rPr>
      </w:pPr>
      <w:r>
        <w:rPr>
          <w:noProof w:val="0"/>
          <w:snapToGrid w:val="0"/>
        </w:rPr>
        <w:tab/>
      </w:r>
      <w:proofErr w:type="spellStart"/>
      <w:r w:rsidRPr="009354E2">
        <w:rPr>
          <w:noProof w:val="0"/>
          <w:snapToGrid w:val="0"/>
          <w:lang w:val="en-US"/>
        </w:rPr>
        <w:t>maxnoofSensorName</w:t>
      </w:r>
      <w:proofErr w:type="spellEnd"/>
      <w:r w:rsidRPr="009354E2">
        <w:rPr>
          <w:noProof w:val="0"/>
          <w:snapToGrid w:val="0"/>
          <w:lang w:val="en-US"/>
        </w:rPr>
        <w:t>,</w:t>
      </w:r>
    </w:p>
    <w:p w14:paraId="337D5DD8" w14:textId="77777777" w:rsidR="00062F7E" w:rsidRPr="009354E2" w:rsidRDefault="00062F7E" w:rsidP="00062F7E">
      <w:pPr>
        <w:pStyle w:val="PL"/>
        <w:rPr>
          <w:noProof w:val="0"/>
          <w:snapToGrid w:val="0"/>
          <w:lang w:val="en-US"/>
        </w:rPr>
      </w:pPr>
      <w:r w:rsidRPr="009354E2">
        <w:rPr>
          <w:noProof w:val="0"/>
          <w:snapToGrid w:val="0"/>
          <w:lang w:val="en-US"/>
        </w:rPr>
        <w:tab/>
      </w:r>
      <w:proofErr w:type="spellStart"/>
      <w:r w:rsidRPr="009354E2">
        <w:rPr>
          <w:noProof w:val="0"/>
          <w:snapToGrid w:val="0"/>
          <w:lang w:val="en-US"/>
        </w:rPr>
        <w:t>maxnoofNeighPCIforMDT</w:t>
      </w:r>
      <w:proofErr w:type="spellEnd"/>
      <w:r w:rsidRPr="009354E2">
        <w:rPr>
          <w:noProof w:val="0"/>
          <w:snapToGrid w:val="0"/>
          <w:lang w:val="en-US"/>
        </w:rPr>
        <w:t>,</w:t>
      </w:r>
    </w:p>
    <w:p w14:paraId="6B86074D" w14:textId="77777777" w:rsidR="00062F7E" w:rsidRDefault="00062F7E" w:rsidP="00062F7E">
      <w:pPr>
        <w:pStyle w:val="PL"/>
        <w:rPr>
          <w:lang w:val="en-US" w:eastAsia="zh-CN"/>
        </w:rPr>
      </w:pPr>
      <w:r w:rsidRPr="009354E2">
        <w:rPr>
          <w:noProof w:val="0"/>
          <w:snapToGrid w:val="0"/>
          <w:lang w:val="en-US"/>
        </w:rPr>
        <w:tab/>
      </w:r>
      <w:proofErr w:type="spellStart"/>
      <w:r w:rsidRPr="009354E2">
        <w:rPr>
          <w:noProof w:val="0"/>
          <w:snapToGrid w:val="0"/>
          <w:lang w:val="en-US"/>
        </w:rPr>
        <w:t>maxnoofFreqforMDT</w:t>
      </w:r>
      <w:proofErr w:type="spellEnd"/>
      <w:r>
        <w:rPr>
          <w:noProof w:val="0"/>
          <w:snapToGrid w:val="0"/>
          <w:lang w:val="en-US"/>
        </w:rPr>
        <w:t>,</w:t>
      </w:r>
    </w:p>
    <w:p w14:paraId="0FD2FB07" w14:textId="77777777" w:rsidR="00062F7E" w:rsidRDefault="00062F7E" w:rsidP="00062F7E">
      <w:pPr>
        <w:pStyle w:val="PL"/>
        <w:rPr>
          <w:lang w:val="en-US" w:eastAsia="zh-CN"/>
        </w:rPr>
      </w:pPr>
      <w:r>
        <w:tab/>
        <w:t>maxnoofNonAnchorCarrierFreqConfig,</w:t>
      </w:r>
    </w:p>
    <w:p w14:paraId="2BF4FE4E" w14:textId="77777777" w:rsidR="00062F7E" w:rsidRDefault="00062F7E" w:rsidP="00062F7E">
      <w:pPr>
        <w:pStyle w:val="PL"/>
        <w:rPr>
          <w:szCs w:val="16"/>
        </w:rPr>
      </w:pPr>
      <w:r>
        <w:rPr>
          <w:szCs w:val="16"/>
        </w:rPr>
        <w:tab/>
      </w:r>
      <w:r w:rsidRPr="006014A3">
        <w:rPr>
          <w:szCs w:val="16"/>
        </w:rPr>
        <w:t>maxnoofDataForwardingTunneltoE-UTRAN</w:t>
      </w:r>
      <w:r>
        <w:rPr>
          <w:szCs w:val="16"/>
        </w:rPr>
        <w:t>,</w:t>
      </w:r>
    </w:p>
    <w:p w14:paraId="70CCCA1A" w14:textId="77777777" w:rsidR="00062F7E" w:rsidRDefault="00062F7E" w:rsidP="00062F7E">
      <w:pPr>
        <w:pStyle w:val="PL"/>
        <w:rPr>
          <w:noProof w:val="0"/>
          <w:szCs w:val="16"/>
        </w:rPr>
      </w:pPr>
      <w:r>
        <w:rPr>
          <w:szCs w:val="16"/>
        </w:rPr>
        <w:tab/>
      </w:r>
      <w:proofErr w:type="spellStart"/>
      <w:r w:rsidRPr="00FD0425">
        <w:rPr>
          <w:noProof w:val="0"/>
          <w:szCs w:val="16"/>
        </w:rPr>
        <w:t>maxnoof</w:t>
      </w:r>
      <w:r>
        <w:rPr>
          <w:noProof w:val="0"/>
          <w:szCs w:val="16"/>
        </w:rPr>
        <w:t>UEIDIndicesforMBSPaging</w:t>
      </w:r>
      <w:proofErr w:type="spellEnd"/>
      <w:r>
        <w:rPr>
          <w:noProof w:val="0"/>
          <w:szCs w:val="16"/>
        </w:rPr>
        <w:t>,</w:t>
      </w:r>
    </w:p>
    <w:p w14:paraId="7B724A7E" w14:textId="77777777" w:rsidR="00062F7E" w:rsidRPr="00A55578" w:rsidRDefault="00062F7E" w:rsidP="00062F7E">
      <w:pPr>
        <w:pStyle w:val="PL"/>
      </w:pPr>
      <w:r>
        <w:rPr>
          <w:noProof w:val="0"/>
          <w:szCs w:val="16"/>
        </w:rPr>
        <w:tab/>
      </w:r>
      <w:proofErr w:type="spellStart"/>
      <w:r w:rsidRPr="009010F5">
        <w:rPr>
          <w:noProof w:val="0"/>
          <w:szCs w:val="16"/>
        </w:rPr>
        <w:t>maxnoofMBS</w:t>
      </w:r>
      <w:r>
        <w:rPr>
          <w:noProof w:val="0"/>
          <w:szCs w:val="16"/>
        </w:rPr>
        <w:t>F</w:t>
      </w:r>
      <w:r w:rsidRPr="009010F5">
        <w:rPr>
          <w:noProof w:val="0"/>
          <w:szCs w:val="16"/>
        </w:rPr>
        <w:t>SAs</w:t>
      </w:r>
      <w:proofErr w:type="spellEnd"/>
      <w:r w:rsidRPr="00A55578">
        <w:t>,</w:t>
      </w:r>
    </w:p>
    <w:p w14:paraId="6AA0B823" w14:textId="77777777" w:rsidR="00062F7E" w:rsidRPr="00A55578" w:rsidRDefault="00062F7E" w:rsidP="00062F7E">
      <w:pPr>
        <w:pStyle w:val="PL"/>
      </w:pPr>
      <w:r w:rsidRPr="00A55578">
        <w:tab/>
        <w:t>maxnoofMBSQoSFlows,</w:t>
      </w:r>
    </w:p>
    <w:p w14:paraId="32C4F400" w14:textId="77777777" w:rsidR="00062F7E" w:rsidRPr="00A55578" w:rsidRDefault="00062F7E" w:rsidP="00062F7E">
      <w:pPr>
        <w:pStyle w:val="PL"/>
      </w:pPr>
      <w:r w:rsidRPr="00A55578">
        <w:tab/>
        <w:t>maxnoofMRBs,</w:t>
      </w:r>
    </w:p>
    <w:p w14:paraId="48D1834F" w14:textId="77777777" w:rsidR="00062F7E" w:rsidRPr="00A55578" w:rsidRDefault="00062F7E" w:rsidP="00062F7E">
      <w:pPr>
        <w:pStyle w:val="PL"/>
      </w:pPr>
      <w:r w:rsidRPr="00A55578">
        <w:tab/>
        <w:t>maxnoofCellsforMBS,</w:t>
      </w:r>
    </w:p>
    <w:p w14:paraId="28A74957" w14:textId="77777777" w:rsidR="00062F7E" w:rsidRPr="00A55578" w:rsidRDefault="00062F7E" w:rsidP="00062F7E">
      <w:pPr>
        <w:pStyle w:val="PL"/>
      </w:pPr>
      <w:r w:rsidRPr="00A55578">
        <w:tab/>
        <w:t>maxnoofMBSServiceAreaInformation,</w:t>
      </w:r>
    </w:p>
    <w:p w14:paraId="34B547B4" w14:textId="77777777" w:rsidR="00062F7E" w:rsidRPr="00A55578" w:rsidRDefault="00062F7E" w:rsidP="00062F7E">
      <w:pPr>
        <w:pStyle w:val="PL"/>
      </w:pPr>
      <w:r w:rsidRPr="00A55578">
        <w:tab/>
        <w:t>maxnoofTAIforMBS,</w:t>
      </w:r>
    </w:p>
    <w:p w14:paraId="298C879A" w14:textId="77777777" w:rsidR="00062F7E" w:rsidRPr="00A55578" w:rsidRDefault="00062F7E" w:rsidP="00062F7E">
      <w:pPr>
        <w:pStyle w:val="PL"/>
      </w:pPr>
      <w:r w:rsidRPr="00A55578">
        <w:tab/>
        <w:t>maxnoofAssociatedMBSSessions,</w:t>
      </w:r>
    </w:p>
    <w:p w14:paraId="0F3AF62A" w14:textId="77777777" w:rsidR="00062F7E" w:rsidRDefault="00062F7E" w:rsidP="00062F7E">
      <w:pPr>
        <w:pStyle w:val="PL"/>
        <w:rPr>
          <w:lang w:val="en-US" w:eastAsia="zh-CN"/>
        </w:rPr>
      </w:pPr>
      <w:r w:rsidRPr="00A55578">
        <w:tab/>
        <w:t>maxnoofMBSSessions</w:t>
      </w:r>
      <w:r>
        <w:t>,</w:t>
      </w:r>
    </w:p>
    <w:p w14:paraId="64026D37" w14:textId="77777777" w:rsidR="00062F7E" w:rsidRDefault="00062F7E" w:rsidP="00062F7E">
      <w:pPr>
        <w:pStyle w:val="PL"/>
        <w:rPr>
          <w:noProof w:val="0"/>
          <w:snapToGrid w:val="0"/>
        </w:rPr>
      </w:pPr>
      <w:r>
        <w:rPr>
          <w:noProof w:val="0"/>
          <w:snapToGrid w:val="0"/>
        </w:rPr>
        <w:tab/>
      </w:r>
      <w:proofErr w:type="spellStart"/>
      <w:r w:rsidRPr="00671591">
        <w:rPr>
          <w:noProof w:val="0"/>
          <w:snapToGrid w:val="0"/>
        </w:rPr>
        <w:t>maxnoof</w:t>
      </w:r>
      <w:r>
        <w:rPr>
          <w:lang w:eastAsia="zh-CN"/>
        </w:rPr>
        <w:t>SuccessfulHO</w:t>
      </w:r>
      <w:r w:rsidRPr="00671591">
        <w:rPr>
          <w:noProof w:val="0"/>
          <w:snapToGrid w:val="0"/>
        </w:rPr>
        <w:t>Reports</w:t>
      </w:r>
      <w:proofErr w:type="spellEnd"/>
      <w:r>
        <w:rPr>
          <w:noProof w:val="0"/>
          <w:snapToGrid w:val="0"/>
        </w:rPr>
        <w:t>,</w:t>
      </w:r>
    </w:p>
    <w:p w14:paraId="4C24CD84" w14:textId="77777777" w:rsidR="00062F7E" w:rsidRPr="00E1312C" w:rsidRDefault="00062F7E" w:rsidP="00062F7E">
      <w:pPr>
        <w:pStyle w:val="PL"/>
        <w:rPr>
          <w:noProof w:val="0"/>
          <w:snapToGrid w:val="0"/>
          <w:lang w:val="sv-SE"/>
        </w:rPr>
      </w:pPr>
      <w:r>
        <w:rPr>
          <w:noProof w:val="0"/>
          <w:snapToGrid w:val="0"/>
          <w:lang w:val="sv-SE"/>
        </w:rPr>
        <w:tab/>
      </w:r>
      <w:r w:rsidRPr="00E1312C">
        <w:rPr>
          <w:noProof w:val="0"/>
          <w:snapToGrid w:val="0"/>
          <w:lang w:val="sv-SE"/>
        </w:rPr>
        <w:t>maxnoofPSCellsPerSN,</w:t>
      </w:r>
    </w:p>
    <w:p w14:paraId="3AED286E" w14:textId="77777777" w:rsidR="00062F7E" w:rsidRPr="00E1312C" w:rsidRDefault="00062F7E" w:rsidP="00062F7E">
      <w:pPr>
        <w:pStyle w:val="PL"/>
        <w:rPr>
          <w:szCs w:val="16"/>
          <w:lang w:val="sv-SE"/>
        </w:rPr>
      </w:pPr>
      <w:r w:rsidRPr="00E1312C">
        <w:rPr>
          <w:noProof w:val="0"/>
          <w:snapToGrid w:val="0"/>
          <w:lang w:val="sv-SE"/>
        </w:rPr>
        <w:tab/>
        <w:t>maxnoofNR-UChannelIDs</w:t>
      </w:r>
      <w:r w:rsidRPr="00E1312C">
        <w:rPr>
          <w:szCs w:val="16"/>
          <w:lang w:val="sv-SE"/>
        </w:rPr>
        <w:t>,</w:t>
      </w:r>
    </w:p>
    <w:p w14:paraId="3734D7E2" w14:textId="77777777" w:rsidR="00062F7E" w:rsidRPr="00E1312C" w:rsidRDefault="00062F7E" w:rsidP="00062F7E">
      <w:pPr>
        <w:pStyle w:val="PL"/>
        <w:rPr>
          <w:lang w:val="sv-SE" w:eastAsia="ja-JP"/>
        </w:rPr>
      </w:pPr>
      <w:r w:rsidRPr="00E1312C">
        <w:rPr>
          <w:lang w:val="sv-SE" w:eastAsia="ja-JP"/>
        </w:rPr>
        <w:tab/>
        <w:t>maxnoofCellsinCHO,</w:t>
      </w:r>
    </w:p>
    <w:p w14:paraId="014ABD5E" w14:textId="77777777" w:rsidR="00062F7E" w:rsidRPr="00E1312C" w:rsidRDefault="00062F7E" w:rsidP="00062F7E">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2B4F5E78" w14:textId="77777777" w:rsidR="00062F7E" w:rsidRPr="00E1312C" w:rsidRDefault="00062F7E" w:rsidP="00062F7E">
      <w:pPr>
        <w:pStyle w:val="PL"/>
        <w:rPr>
          <w:rFonts w:cs="Courier New"/>
          <w:szCs w:val="16"/>
          <w:lang w:val="sv-SE"/>
        </w:rPr>
      </w:pPr>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1EE7F897" w14:textId="77777777" w:rsidR="00062F7E" w:rsidRPr="00E1312C" w:rsidRDefault="00062F7E" w:rsidP="00062F7E">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44387369" w14:textId="77777777" w:rsidR="00062F7E" w:rsidRPr="00E1312C" w:rsidRDefault="00062F7E" w:rsidP="00062F7E">
      <w:pPr>
        <w:pStyle w:val="PL"/>
        <w:rPr>
          <w:rFonts w:cs="Courier New"/>
          <w:szCs w:val="16"/>
          <w:lang w:val="sv-SE"/>
        </w:rPr>
      </w:pPr>
      <w:r w:rsidRPr="00E1312C">
        <w:rPr>
          <w:rFonts w:cs="Courier New"/>
          <w:szCs w:val="16"/>
          <w:lang w:val="sv-SE"/>
        </w:rPr>
        <w:tab/>
        <w:t>maxnoofTLAsIAB,</w:t>
      </w:r>
    </w:p>
    <w:p w14:paraId="44B06E54" w14:textId="77777777" w:rsidR="00062F7E" w:rsidRPr="00E1312C" w:rsidRDefault="00062F7E" w:rsidP="00062F7E">
      <w:pPr>
        <w:pStyle w:val="PL"/>
        <w:rPr>
          <w:rFonts w:cs="Courier New"/>
          <w:snapToGrid w:val="0"/>
          <w:szCs w:val="16"/>
          <w:lang w:val="sv-SE"/>
        </w:rPr>
      </w:pPr>
      <w:r w:rsidRPr="00E1312C">
        <w:rPr>
          <w:rFonts w:cs="Courier New"/>
          <w:szCs w:val="16"/>
          <w:lang w:val="sv-SE"/>
        </w:rPr>
        <w:lastRenderedPageBreak/>
        <w:tab/>
      </w:r>
      <w:r w:rsidRPr="00E1312C">
        <w:rPr>
          <w:rFonts w:cs="Courier New"/>
          <w:snapToGrid w:val="0"/>
          <w:szCs w:val="16"/>
          <w:lang w:val="sv-SE"/>
        </w:rPr>
        <w:t>maxnoofTrafficIndexEntries,</w:t>
      </w:r>
    </w:p>
    <w:p w14:paraId="3F857351" w14:textId="77777777" w:rsidR="00062F7E" w:rsidRPr="00E1312C" w:rsidRDefault="00062F7E" w:rsidP="00062F7E">
      <w:pPr>
        <w:pStyle w:val="PL"/>
        <w:rPr>
          <w:rFonts w:cs="Courier New"/>
          <w:snapToGrid w:val="0"/>
          <w:szCs w:val="16"/>
          <w:lang w:val="sv-SE"/>
        </w:rPr>
      </w:pPr>
      <w:r w:rsidRPr="00E1312C">
        <w:rPr>
          <w:rFonts w:cs="Courier New"/>
          <w:snapToGrid w:val="0"/>
          <w:szCs w:val="16"/>
          <w:lang w:val="sv-SE"/>
        </w:rPr>
        <w:tab/>
        <w:t>maxnoofBAPControlPDURLCCHs,</w:t>
      </w:r>
    </w:p>
    <w:p w14:paraId="7DA5CC5B" w14:textId="77777777" w:rsidR="00062F7E" w:rsidRPr="00E1312C" w:rsidRDefault="00062F7E" w:rsidP="00062F7E">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5C9DA868" w14:textId="77777777" w:rsidR="00062F7E" w:rsidRPr="00E1312C" w:rsidRDefault="00062F7E" w:rsidP="00062F7E">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2752869C" w14:textId="77777777" w:rsidR="00062F7E" w:rsidRPr="00E1312C" w:rsidRDefault="00062F7E" w:rsidP="00062F7E">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2402C692" w14:textId="77777777" w:rsidR="00062F7E" w:rsidRPr="00E1312C" w:rsidRDefault="00062F7E" w:rsidP="00062F7E">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198895D9" w14:textId="77777777" w:rsidR="00062F7E" w:rsidRPr="00E1312C" w:rsidRDefault="00062F7E" w:rsidP="00062F7E">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27E97243" w14:textId="77777777" w:rsidR="00062F7E" w:rsidRPr="00E1312C" w:rsidRDefault="00062F7E" w:rsidP="00062F7E">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41D1324E" w14:textId="77777777" w:rsidR="00062F7E" w:rsidRPr="00E1312C" w:rsidRDefault="00062F7E" w:rsidP="00062F7E">
      <w:pPr>
        <w:pStyle w:val="PL"/>
        <w:rPr>
          <w:rFonts w:cs="Courier New"/>
          <w:szCs w:val="16"/>
          <w:lang w:val="sv-SE" w:eastAsia="ja-JP"/>
        </w:rPr>
      </w:pPr>
      <w:r w:rsidRPr="00E1312C">
        <w:rPr>
          <w:rFonts w:cs="Courier New"/>
          <w:szCs w:val="16"/>
          <w:lang w:val="sv-SE" w:eastAsia="ja-JP"/>
        </w:rPr>
        <w:tab/>
        <w:t>maxnoofIABSTCInfo,</w:t>
      </w:r>
    </w:p>
    <w:p w14:paraId="1183BC7F" w14:textId="77777777" w:rsidR="00062F7E" w:rsidRPr="00E1312C" w:rsidRDefault="00062F7E" w:rsidP="00062F7E">
      <w:pPr>
        <w:pStyle w:val="PL"/>
        <w:rPr>
          <w:lang w:val="sv-SE"/>
        </w:rPr>
      </w:pPr>
      <w:r w:rsidRPr="00E1312C">
        <w:rPr>
          <w:lang w:val="sv-SE"/>
        </w:rPr>
        <w:tab/>
        <w:t>maxnoofPSCellCandidates,</w:t>
      </w:r>
    </w:p>
    <w:p w14:paraId="05E305AB" w14:textId="77777777" w:rsidR="00062F7E" w:rsidRPr="00E1312C" w:rsidRDefault="00062F7E" w:rsidP="00062F7E">
      <w:pPr>
        <w:pStyle w:val="PL"/>
        <w:rPr>
          <w:lang w:val="sv-SE"/>
        </w:rPr>
      </w:pPr>
      <w:r w:rsidRPr="00E1312C">
        <w:rPr>
          <w:lang w:val="sv-SE"/>
        </w:rPr>
        <w:tab/>
      </w:r>
      <w:r w:rsidRPr="00E1312C">
        <w:rPr>
          <w:snapToGrid w:val="0"/>
          <w:lang w:val="sv-SE"/>
        </w:rPr>
        <w:t>maxnoofTargetSNs,</w:t>
      </w:r>
    </w:p>
    <w:p w14:paraId="715D2711" w14:textId="77777777" w:rsidR="00062F7E" w:rsidRPr="00E1312C" w:rsidRDefault="00062F7E" w:rsidP="00062F7E">
      <w:pPr>
        <w:pStyle w:val="PL"/>
        <w:rPr>
          <w:lang w:val="sv-SE" w:eastAsia="zh-CN"/>
        </w:rPr>
      </w:pPr>
      <w:r w:rsidRPr="00E1312C">
        <w:rPr>
          <w:lang w:val="sv-SE" w:eastAsia="zh-CN"/>
        </w:rPr>
        <w:tab/>
        <w:t>maxnoofUEAppLayerMeas,</w:t>
      </w:r>
    </w:p>
    <w:p w14:paraId="1DB0AEFD" w14:textId="77777777" w:rsidR="00062F7E" w:rsidRPr="00E1312C" w:rsidRDefault="00062F7E" w:rsidP="00062F7E">
      <w:pPr>
        <w:pStyle w:val="PL"/>
        <w:rPr>
          <w:lang w:val="sv-SE" w:eastAsia="zh-CN"/>
        </w:rPr>
      </w:pPr>
      <w:r w:rsidRPr="00E1312C">
        <w:rPr>
          <w:lang w:val="sv-SE" w:eastAsia="zh-CN"/>
        </w:rPr>
        <w:tab/>
        <w:t>maxnoofSNSSAIforQMC,</w:t>
      </w:r>
    </w:p>
    <w:p w14:paraId="1E35E479" w14:textId="77777777" w:rsidR="00062F7E" w:rsidRPr="00E1312C" w:rsidRDefault="00062F7E" w:rsidP="00062F7E">
      <w:pPr>
        <w:pStyle w:val="PL"/>
        <w:rPr>
          <w:lang w:val="sv-SE" w:eastAsia="zh-CN"/>
        </w:rPr>
      </w:pPr>
      <w:r w:rsidRPr="00E1312C">
        <w:rPr>
          <w:lang w:val="sv-SE" w:eastAsia="zh-CN"/>
        </w:rPr>
        <w:tab/>
        <w:t>maxnoofCellIDforQMC,</w:t>
      </w:r>
    </w:p>
    <w:p w14:paraId="148AB127" w14:textId="77777777" w:rsidR="00062F7E" w:rsidRPr="00E1312C" w:rsidRDefault="00062F7E" w:rsidP="00062F7E">
      <w:pPr>
        <w:pStyle w:val="PL"/>
        <w:rPr>
          <w:lang w:val="sv-SE" w:eastAsia="zh-CN"/>
        </w:rPr>
      </w:pPr>
      <w:r w:rsidRPr="00E1312C">
        <w:rPr>
          <w:lang w:val="sv-SE" w:eastAsia="zh-CN"/>
        </w:rPr>
        <w:tab/>
        <w:t>maxnoofPLMNforQMC,</w:t>
      </w:r>
    </w:p>
    <w:p w14:paraId="27BAEBAD" w14:textId="77777777" w:rsidR="00062F7E" w:rsidRPr="00E1312C" w:rsidRDefault="00062F7E" w:rsidP="00062F7E">
      <w:pPr>
        <w:pStyle w:val="PL"/>
        <w:rPr>
          <w:lang w:val="sv-SE" w:eastAsia="zh-CN"/>
        </w:rPr>
      </w:pPr>
      <w:r w:rsidRPr="00E1312C">
        <w:rPr>
          <w:lang w:val="sv-SE" w:eastAsia="zh-CN"/>
        </w:rPr>
        <w:tab/>
        <w:t>maxnoofTAforQMC,</w:t>
      </w:r>
    </w:p>
    <w:p w14:paraId="48F022C4" w14:textId="77777777" w:rsidR="00062F7E" w:rsidRPr="00E1312C" w:rsidRDefault="00062F7E" w:rsidP="00062F7E">
      <w:pPr>
        <w:pStyle w:val="PL"/>
        <w:rPr>
          <w:lang w:val="sv-SE"/>
        </w:rPr>
      </w:pPr>
      <w:r w:rsidRPr="00E1312C">
        <w:rPr>
          <w:lang w:val="sv-SE"/>
        </w:rPr>
        <w:tab/>
        <w:t>maxnoofMTCItems,</w:t>
      </w:r>
    </w:p>
    <w:p w14:paraId="3F7287A7" w14:textId="77777777" w:rsidR="00062F7E" w:rsidRPr="00E7241A" w:rsidRDefault="00062F7E" w:rsidP="00062F7E">
      <w:pPr>
        <w:pStyle w:val="PL"/>
        <w:rPr>
          <w:lang w:val="sv-SE"/>
        </w:rPr>
      </w:pPr>
      <w:r w:rsidRPr="00E1312C">
        <w:rPr>
          <w:lang w:val="sv-SE"/>
        </w:rPr>
        <w:tab/>
      </w:r>
      <w:r w:rsidRPr="00E7241A">
        <w:rPr>
          <w:lang w:val="sv-SE"/>
        </w:rPr>
        <w:t>maxnoofCSIRSconfigurations,</w:t>
      </w:r>
    </w:p>
    <w:p w14:paraId="27CAF254" w14:textId="77777777" w:rsidR="00062F7E" w:rsidRPr="00E7241A" w:rsidRDefault="00062F7E" w:rsidP="00062F7E">
      <w:pPr>
        <w:pStyle w:val="PL"/>
        <w:rPr>
          <w:lang w:val="sv-SE"/>
        </w:rPr>
      </w:pPr>
      <w:r w:rsidRPr="00E7241A">
        <w:rPr>
          <w:lang w:val="sv-SE"/>
        </w:rPr>
        <w:tab/>
        <w:t>maxnoofCSIRSneighbourCells,</w:t>
      </w:r>
    </w:p>
    <w:p w14:paraId="2FBF4022" w14:textId="77777777" w:rsidR="00062F7E" w:rsidRPr="00E7241A" w:rsidRDefault="00062F7E" w:rsidP="00062F7E">
      <w:pPr>
        <w:pStyle w:val="PL"/>
        <w:rPr>
          <w:lang w:val="sv-SE" w:eastAsia="zh-CN"/>
        </w:rPr>
      </w:pPr>
      <w:r w:rsidRPr="00E7241A">
        <w:rPr>
          <w:lang w:val="sv-SE"/>
        </w:rPr>
        <w:tab/>
        <w:t>maxnoofCSIRSneighbourCellsInMTC,</w:t>
      </w:r>
    </w:p>
    <w:p w14:paraId="570C13FE" w14:textId="77777777" w:rsidR="00062F7E" w:rsidRDefault="00062F7E" w:rsidP="00062F7E">
      <w:pPr>
        <w:pStyle w:val="PL"/>
        <w:rPr>
          <w:lang w:val="en-US" w:eastAsia="zh-CN"/>
        </w:rPr>
      </w:pPr>
      <w:r w:rsidRPr="00E7241A">
        <w:rPr>
          <w:lang w:val="sv-SE"/>
        </w:rPr>
        <w:tab/>
      </w:r>
      <w:r>
        <w:rPr>
          <w:rFonts w:hint="eastAsia"/>
          <w:lang w:val="en-US" w:eastAsia="zh-CN"/>
        </w:rPr>
        <w:t>maxnoofNeighbour-NG-RAN-Nodes</w:t>
      </w:r>
      <w:r>
        <w:rPr>
          <w:lang w:val="en-US" w:eastAsia="zh-CN"/>
        </w:rPr>
        <w:t>,</w:t>
      </w:r>
    </w:p>
    <w:p w14:paraId="0567E798" w14:textId="77777777" w:rsidR="00062F7E" w:rsidRPr="00962F6B" w:rsidRDefault="00062F7E" w:rsidP="00062F7E">
      <w:pPr>
        <w:pStyle w:val="PL"/>
      </w:pPr>
      <w:r>
        <w:rPr>
          <w:snapToGrid w:val="0"/>
        </w:rPr>
        <w:tab/>
        <w:t>maxnoofSRBs,</w:t>
      </w:r>
    </w:p>
    <w:p w14:paraId="7E2C7068" w14:textId="77777777" w:rsidR="00062F7E" w:rsidRDefault="00062F7E" w:rsidP="00062F7E">
      <w:pPr>
        <w:pStyle w:val="PL"/>
      </w:pPr>
      <w:r>
        <w:rPr>
          <w:rFonts w:eastAsia="等线"/>
        </w:rPr>
        <w:tab/>
        <w:t>maxnoofSMBR</w:t>
      </w:r>
      <w:r>
        <w:t>,</w:t>
      </w:r>
    </w:p>
    <w:p w14:paraId="09E13CD9" w14:textId="77777777" w:rsidR="00062F7E" w:rsidRPr="00FE3447" w:rsidRDefault="00062F7E" w:rsidP="00062F7E">
      <w:pPr>
        <w:pStyle w:val="PL"/>
      </w:pPr>
      <w:r>
        <w:tab/>
        <w:t>maxnoofNSAGs</w:t>
      </w:r>
      <w:r>
        <w:rPr>
          <w:rFonts w:eastAsia="等线"/>
        </w:rPr>
        <w:t>,</w:t>
      </w:r>
    </w:p>
    <w:p w14:paraId="20E7F613" w14:textId="77777777" w:rsidR="00062F7E" w:rsidRDefault="00062F7E" w:rsidP="00062F7E">
      <w:pPr>
        <w:pStyle w:val="PL"/>
        <w:rPr>
          <w:rFonts w:eastAsia="等线"/>
        </w:rPr>
      </w:pPr>
      <w:r>
        <w:rPr>
          <w:rFonts w:eastAsia="等线"/>
        </w:rPr>
        <w:tab/>
      </w:r>
      <w:r>
        <w:rPr>
          <w:szCs w:val="21"/>
        </w:rPr>
        <w:t>maxnoofRBsetsPerCell1</w:t>
      </w:r>
      <w:r>
        <w:rPr>
          <w:rFonts w:eastAsia="等线"/>
        </w:rPr>
        <w:t>,</w:t>
      </w:r>
    </w:p>
    <w:p w14:paraId="7DD7F4F1" w14:textId="77777777" w:rsidR="00062F7E" w:rsidRPr="00995129" w:rsidRDefault="00062F7E" w:rsidP="00062F7E">
      <w:pPr>
        <w:pStyle w:val="PL"/>
      </w:pPr>
      <w:r>
        <w:rPr>
          <w:lang w:val="en-US" w:eastAsia="zh-CN"/>
        </w:rPr>
        <w:tab/>
      </w:r>
      <w:r w:rsidRPr="003F00B2">
        <w:t>maxnoofTargetSNsMinusOne</w:t>
      </w:r>
      <w:r w:rsidRPr="00995129">
        <w:t>,</w:t>
      </w:r>
    </w:p>
    <w:p w14:paraId="60DCAAAC" w14:textId="77777777" w:rsidR="00062F7E" w:rsidRDefault="00062F7E" w:rsidP="00062F7E">
      <w:pPr>
        <w:pStyle w:val="PL"/>
        <w:rPr>
          <w:lang w:val="en-US" w:eastAsia="zh-CN"/>
        </w:rPr>
      </w:pPr>
      <w:r w:rsidRPr="00995129">
        <w:tab/>
        <w:t>maxnoofThresholdsForExcessPacketDelay</w:t>
      </w:r>
      <w:r>
        <w:t>,</w:t>
      </w:r>
    </w:p>
    <w:p w14:paraId="0C8C82B2" w14:textId="77777777" w:rsidR="00062F7E" w:rsidRPr="00200873" w:rsidRDefault="00062F7E" w:rsidP="00062F7E">
      <w:pPr>
        <w:pStyle w:val="PL"/>
      </w:pPr>
      <w:r>
        <w:tab/>
      </w:r>
      <w:r>
        <w:rPr>
          <w:snapToGrid w:val="0"/>
        </w:rPr>
        <w:t>maxnoofESNPNs</w:t>
      </w:r>
      <w:r>
        <w:t>,</w:t>
      </w:r>
    </w:p>
    <w:p w14:paraId="057EA3F6" w14:textId="77777777" w:rsidR="00062F7E" w:rsidRDefault="00062F7E" w:rsidP="00062F7E">
      <w:pPr>
        <w:pStyle w:val="PL"/>
        <w:rPr>
          <w:snapToGrid w:val="0"/>
        </w:rPr>
      </w:pPr>
      <w:r>
        <w:rPr>
          <w:lang w:val="en-US" w:eastAsia="zh-CN"/>
        </w:rPr>
        <w:tab/>
      </w:r>
      <w:r w:rsidRPr="00671591">
        <w:rPr>
          <w:snapToGrid w:val="0"/>
        </w:rPr>
        <w:t>maxnoof</w:t>
      </w:r>
      <w:r>
        <w:rPr>
          <w:lang w:eastAsia="zh-CN"/>
        </w:rPr>
        <w:t>SuccessfulPSCellChange</w:t>
      </w:r>
      <w:r w:rsidRPr="00671591">
        <w:rPr>
          <w:snapToGrid w:val="0"/>
        </w:rPr>
        <w:t>Reports</w:t>
      </w:r>
      <w:r>
        <w:rPr>
          <w:snapToGrid w:val="0"/>
        </w:rPr>
        <w:t>,</w:t>
      </w:r>
    </w:p>
    <w:p w14:paraId="6664B7CE" w14:textId="77777777" w:rsidR="00062F7E" w:rsidRDefault="00062F7E" w:rsidP="00062F7E">
      <w:pPr>
        <w:pStyle w:val="PL"/>
      </w:pPr>
      <w:bookmarkStart w:id="153" w:name="_Hlk133929443"/>
      <w:r>
        <w:tab/>
        <w:t>maxnoof</w:t>
      </w:r>
      <w:r w:rsidRPr="00FA2A7B">
        <w:t>UEsfor</w:t>
      </w:r>
      <w:r>
        <w:t>RAReport</w:t>
      </w:r>
      <w:r>
        <w:rPr>
          <w:lang w:eastAsia="ja-JP"/>
        </w:rPr>
        <w:t>Indication</w:t>
      </w:r>
      <w:r>
        <w:t>s</w:t>
      </w:r>
      <w:bookmarkEnd w:id="153"/>
      <w:r>
        <w:t>,</w:t>
      </w:r>
    </w:p>
    <w:p w14:paraId="40EC56D1" w14:textId="77777777" w:rsidR="00062F7E" w:rsidRDefault="00062F7E" w:rsidP="00062F7E">
      <w:pPr>
        <w:pStyle w:val="PL"/>
        <w:rPr>
          <w:lang w:eastAsia="ja-JP"/>
        </w:rPr>
      </w:pPr>
      <w:r>
        <w:rPr>
          <w:lang w:eastAsia="ja-JP"/>
        </w:rPr>
        <w:tab/>
        <w:t>maxnoofPSCellsinCPAC,</w:t>
      </w:r>
    </w:p>
    <w:p w14:paraId="45CB68DE" w14:textId="77777777" w:rsidR="00062F7E" w:rsidRPr="00AA05BC" w:rsidRDefault="00062F7E" w:rsidP="00062F7E">
      <w:pPr>
        <w:pStyle w:val="PL"/>
        <w:rPr>
          <w:lang w:val="en-US" w:eastAsia="zh-CN"/>
        </w:rPr>
      </w:pPr>
      <w:r>
        <w:rPr>
          <w:lang w:eastAsia="ja-JP"/>
        </w:rPr>
        <w:tab/>
        <w:t>maxnoofCPAC</w:t>
      </w:r>
      <w:r>
        <w:rPr>
          <w:lang w:eastAsia="zh-CN"/>
        </w:rPr>
        <w:t>executioncond</w:t>
      </w:r>
      <w:r>
        <w:rPr>
          <w:snapToGrid w:val="0"/>
        </w:rPr>
        <w:t>,</w:t>
      </w:r>
    </w:p>
    <w:p w14:paraId="2782D76E" w14:textId="77777777" w:rsidR="00062F7E" w:rsidRPr="00705AB5" w:rsidRDefault="00062F7E" w:rsidP="00062F7E">
      <w:pPr>
        <w:pStyle w:val="PL"/>
      </w:pPr>
      <w:r>
        <w:rPr>
          <w:snapToGrid w:val="0"/>
        </w:rPr>
        <w:tab/>
      </w:r>
      <w:r w:rsidRPr="002B62CA">
        <w:rPr>
          <w:rFonts w:cs="Arial"/>
        </w:rPr>
        <w:t>maxnoof</w:t>
      </w:r>
      <w:r>
        <w:rPr>
          <w:rFonts w:cs="Arial"/>
        </w:rPr>
        <w:t>LBTFailureInformation</w:t>
      </w:r>
      <w:r>
        <w:t>,</w:t>
      </w:r>
    </w:p>
    <w:p w14:paraId="618F5513" w14:textId="77777777" w:rsidR="00062F7E" w:rsidRDefault="00062F7E" w:rsidP="00062F7E">
      <w:pPr>
        <w:pStyle w:val="PL"/>
        <w:rPr>
          <w:szCs w:val="16"/>
          <w:lang w:val="en-US"/>
        </w:rPr>
      </w:pPr>
      <w:r>
        <w:rPr>
          <w:szCs w:val="16"/>
        </w:rPr>
        <w:tab/>
      </w:r>
      <w:r>
        <w:rPr>
          <w:szCs w:val="16"/>
          <w:lang w:val="en-US"/>
        </w:rPr>
        <w:t>maxnoofCellsTrajectoryPredict,</w:t>
      </w:r>
    </w:p>
    <w:p w14:paraId="52BFA9FF" w14:textId="77777777" w:rsidR="00062F7E" w:rsidRDefault="00062F7E" w:rsidP="00062F7E">
      <w:pPr>
        <w:pStyle w:val="PL"/>
      </w:pPr>
      <w:r>
        <w:tab/>
        <w:t>maxnoofCellsTrajectory,</w:t>
      </w:r>
    </w:p>
    <w:p w14:paraId="1DE96B4A" w14:textId="77777777" w:rsidR="00062F7E" w:rsidRDefault="00062F7E" w:rsidP="00062F7E">
      <w:pPr>
        <w:pStyle w:val="PL"/>
      </w:pPr>
      <w:r>
        <w:tab/>
        <w:t>maxFailedCellMeasObjects,</w:t>
      </w:r>
    </w:p>
    <w:p w14:paraId="1EC5AC95" w14:textId="77777777" w:rsidR="00062F7E" w:rsidRDefault="00062F7E" w:rsidP="00062F7E">
      <w:pPr>
        <w:pStyle w:val="PL"/>
      </w:pPr>
      <w:r>
        <w:tab/>
        <w:t>maxFailedMeasPerNode,</w:t>
      </w:r>
    </w:p>
    <w:p w14:paraId="207A9A89" w14:textId="77777777" w:rsidR="00062F7E" w:rsidRDefault="00062F7E" w:rsidP="00062F7E">
      <w:pPr>
        <w:pStyle w:val="PL"/>
      </w:pPr>
      <w:r>
        <w:tab/>
        <w:t>maxnoofUEReports,</w:t>
      </w:r>
    </w:p>
    <w:p w14:paraId="1A873B69" w14:textId="77777777" w:rsidR="00062F7E" w:rsidRDefault="00062F7E" w:rsidP="00062F7E">
      <w:pPr>
        <w:pStyle w:val="PL"/>
      </w:pPr>
      <w:r>
        <w:rPr>
          <w:lang w:val="en-US" w:eastAsia="zh-CN"/>
        </w:rPr>
        <w:tab/>
      </w:r>
      <w:r w:rsidRPr="00ED2C0C">
        <w:rPr>
          <w:lang w:val="en-US" w:eastAsia="zh-CN"/>
        </w:rPr>
        <w:t>maxnoofCandidateRelayUEs</w:t>
      </w:r>
      <w:r>
        <w:t>,</w:t>
      </w:r>
    </w:p>
    <w:p w14:paraId="50FEE31E" w14:textId="77777777" w:rsidR="00062F7E" w:rsidRDefault="00062F7E" w:rsidP="00062F7E">
      <w:pPr>
        <w:pStyle w:val="PL"/>
      </w:pPr>
      <w:r>
        <w:tab/>
      </w:r>
      <w:r>
        <w:rPr>
          <w:rFonts w:hint="eastAsia"/>
        </w:rPr>
        <w:t>maxnoofCAGforMDT</w:t>
      </w:r>
      <w:r>
        <w:t>,</w:t>
      </w:r>
    </w:p>
    <w:p w14:paraId="5D5BC3AC" w14:textId="77777777" w:rsidR="00062F7E" w:rsidRPr="00763A27" w:rsidRDefault="00062F7E" w:rsidP="00062F7E">
      <w:pPr>
        <w:pStyle w:val="PL"/>
      </w:pPr>
      <w:r>
        <w:rPr>
          <w:lang w:val="en-US" w:eastAsia="zh-CN"/>
        </w:rPr>
        <w:tab/>
        <w:t>maxnoofMDTSNPNs</w:t>
      </w:r>
      <w:r w:rsidRPr="00763A27">
        <w:t>,</w:t>
      </w:r>
    </w:p>
    <w:p w14:paraId="246E8C28" w14:textId="77777777" w:rsidR="00062F7E" w:rsidRDefault="00062F7E" w:rsidP="00062F7E">
      <w:pPr>
        <w:pStyle w:val="PL"/>
      </w:pPr>
      <w:r w:rsidRPr="00763A27">
        <w:tab/>
        <w:t>maxnoofSecurityConfigurations</w:t>
      </w:r>
      <w:r>
        <w:t>,</w:t>
      </w:r>
    </w:p>
    <w:p w14:paraId="400398DF" w14:textId="77777777" w:rsidR="00062F7E" w:rsidRDefault="00062F7E" w:rsidP="00062F7E">
      <w:pPr>
        <w:pStyle w:val="PL"/>
        <w:rPr>
          <w:snapToGrid w:val="0"/>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p>
    <w:p w14:paraId="650C81A5" w14:textId="77777777" w:rsidR="00062F7E" w:rsidRDefault="00062F7E" w:rsidP="00062F7E">
      <w:pPr>
        <w:pStyle w:val="PL"/>
        <w:rPr>
          <w:lang w:val="en-US" w:eastAsia="zh-CN"/>
        </w:rPr>
      </w:pPr>
    </w:p>
    <w:p w14:paraId="5796827E" w14:textId="77777777" w:rsidR="00C23EC1" w:rsidRPr="00FD0425" w:rsidRDefault="00C23EC1" w:rsidP="00C23EC1">
      <w:pPr>
        <w:pStyle w:val="PL"/>
        <w:rPr>
          <w:snapToGrid w:val="0"/>
        </w:rPr>
      </w:pPr>
    </w:p>
    <w:p w14:paraId="146D7DB4" w14:textId="77777777" w:rsidR="00AA113D" w:rsidRDefault="00AA113D" w:rsidP="00AA113D">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6ADEC8A7" w14:textId="77777777" w:rsidR="00E24224" w:rsidRPr="00FD0425" w:rsidRDefault="00E24224" w:rsidP="00E24224">
      <w:pPr>
        <w:pStyle w:val="PL"/>
        <w:outlineLvl w:val="3"/>
      </w:pPr>
      <w:r w:rsidRPr="00FD0425">
        <w:t>-- A</w:t>
      </w:r>
    </w:p>
    <w:p w14:paraId="7FC4A700" w14:textId="77777777" w:rsidR="00E24224" w:rsidRDefault="00E24224" w:rsidP="00E24224">
      <w:pPr>
        <w:pStyle w:val="PL"/>
      </w:pPr>
    </w:p>
    <w:p w14:paraId="3647A06A" w14:textId="77777777" w:rsidR="00E24224" w:rsidRDefault="00E24224" w:rsidP="00E24224">
      <w:pPr>
        <w:pStyle w:val="PL"/>
        <w:rPr>
          <w:rFonts w:eastAsia="Batang"/>
          <w:lang w:eastAsia="ja-JP"/>
        </w:rPr>
      </w:pPr>
      <w:r>
        <w:rPr>
          <w:rFonts w:eastAsia="Malgun Gothic"/>
          <w:snapToGrid w:val="0"/>
          <w:lang w:val="en-US"/>
        </w:rPr>
        <w:t>A2X</w:t>
      </w:r>
      <w:r>
        <w:rPr>
          <w:rFonts w:eastAsia="Batang" w:hint="eastAsia"/>
          <w:lang w:eastAsia="ja-JP"/>
        </w:rPr>
        <w:t>PC5QoSParameters</w:t>
      </w:r>
      <w:r>
        <w:rPr>
          <w:rFonts w:eastAsia="Batang"/>
          <w:lang w:eastAsia="ja-JP"/>
        </w:rPr>
        <w:t xml:space="preserve"> ::= SEQUENCE {</w:t>
      </w:r>
    </w:p>
    <w:p w14:paraId="74E1CE42" w14:textId="77777777" w:rsidR="00E24224" w:rsidRDefault="00E24224" w:rsidP="00E24224">
      <w:pPr>
        <w:pStyle w:val="PL"/>
        <w:rPr>
          <w:rFonts w:eastAsia="Batang"/>
          <w:lang w:eastAsia="ja-JP"/>
        </w:rPr>
      </w:pPr>
      <w:r>
        <w:rPr>
          <w:rFonts w:eastAsia="Batang"/>
          <w:lang w:eastAsia="ja-JP"/>
        </w:rPr>
        <w:tab/>
        <w:t>a</w:t>
      </w:r>
      <w:r>
        <w:rPr>
          <w:rFonts w:eastAsia="Batang"/>
          <w:lang w:val="en-US" w:eastAsia="ja-JP"/>
        </w:rPr>
        <w:t>2XPC</w:t>
      </w:r>
      <w:r>
        <w:rPr>
          <w:rFonts w:eastAsia="Batang" w:hint="eastAsia"/>
          <w:lang w:eastAsia="ja-JP"/>
        </w:rPr>
        <w:t>5QoSFlowList</w:t>
      </w:r>
      <w:r>
        <w:rPr>
          <w:rFonts w:eastAsia="Batang"/>
          <w:lang w:eastAsia="ja-JP"/>
        </w:rPr>
        <w:tab/>
      </w:r>
      <w:r>
        <w:rPr>
          <w:rFonts w:eastAsia="Batang"/>
          <w:lang w:eastAsia="ja-JP"/>
        </w:rPr>
        <w:tab/>
      </w:r>
      <w:r>
        <w:rPr>
          <w:rFonts w:eastAsia="Batang"/>
          <w:lang w:eastAsia="ja-JP"/>
        </w:rPr>
        <w:tab/>
      </w:r>
      <w:r>
        <w:rPr>
          <w:rFonts w:eastAsia="Batang" w:hint="eastAsia"/>
          <w:lang w:eastAsia="ja-JP"/>
        </w:rPr>
        <w:tab/>
      </w:r>
      <w:r>
        <w:rPr>
          <w:rFonts w:eastAsia="Batang"/>
          <w:lang w:eastAsia="ja-JP"/>
        </w:rPr>
        <w:tab/>
      </w:r>
      <w:r>
        <w:rPr>
          <w:rFonts w:eastAsia="Malgun Gothic"/>
          <w:lang w:val="en-US"/>
        </w:rPr>
        <w:t>A2X</w:t>
      </w:r>
      <w:r>
        <w:rPr>
          <w:rFonts w:eastAsia="Batang" w:hint="eastAsia"/>
          <w:lang w:eastAsia="ja-JP"/>
        </w:rPr>
        <w:t>P</w:t>
      </w:r>
      <w:r>
        <w:rPr>
          <w:rFonts w:eastAsia="Batang"/>
          <w:lang w:val="en-US" w:eastAsia="ja-JP"/>
        </w:rPr>
        <w:t>C</w:t>
      </w:r>
      <w:r>
        <w:rPr>
          <w:rFonts w:eastAsia="Batang" w:hint="eastAsia"/>
          <w:lang w:eastAsia="ja-JP"/>
        </w:rPr>
        <w:t>5QoSFlowList</w:t>
      </w:r>
      <w:r>
        <w:rPr>
          <w:rFonts w:eastAsia="Batang"/>
          <w:lang w:eastAsia="ja-JP"/>
        </w:rPr>
        <w:t>,</w:t>
      </w:r>
    </w:p>
    <w:p w14:paraId="15B2AC52" w14:textId="77777777" w:rsidR="00E24224" w:rsidRDefault="00E24224" w:rsidP="00E24224">
      <w:pPr>
        <w:pStyle w:val="PL"/>
      </w:pPr>
      <w:r>
        <w:rPr>
          <w:rFonts w:eastAsia="Batang" w:hint="eastAsia"/>
          <w:lang w:eastAsia="ja-JP"/>
        </w:rPr>
        <w:tab/>
      </w:r>
      <w:r>
        <w:rPr>
          <w:rFonts w:eastAsia="Batang"/>
          <w:lang w:eastAsia="ja-JP"/>
        </w:rPr>
        <w:t>a</w:t>
      </w:r>
      <w:r>
        <w:rPr>
          <w:rFonts w:eastAsia="Batang"/>
          <w:lang w:val="en-US" w:eastAsia="ja-JP"/>
        </w:rPr>
        <w:t>A2XPC</w:t>
      </w:r>
      <w:r>
        <w:rPr>
          <w:rFonts w:eastAsia="Batang"/>
          <w:lang w:eastAsia="ja-JP"/>
        </w:rPr>
        <w:t>5LinkAggregateBitRates</w:t>
      </w:r>
      <w:r>
        <w:rPr>
          <w:rFonts w:eastAsia="Batang" w:hint="eastAsia"/>
          <w:lang w:eastAsia="ja-JP"/>
        </w:rPr>
        <w:tab/>
      </w:r>
      <w:r>
        <w:rPr>
          <w:rFonts w:eastAsia="Batang"/>
          <w:lang w:eastAsia="ja-JP"/>
        </w:rPr>
        <w:tab/>
      </w:r>
      <w:r>
        <w:rPr>
          <w:rFonts w:eastAsia="Batang"/>
          <w:lang w:val="en-US" w:eastAsia="ja-JP"/>
        </w:rPr>
        <w:tab/>
      </w:r>
      <w:r>
        <w:rPr>
          <w:rFonts w:eastAsia="Batang"/>
          <w:lang w:eastAsia="ja-JP"/>
        </w:rPr>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eastAsia="ja-JP"/>
        </w:rPr>
        <w:t>OPTIONAL,</w:t>
      </w:r>
    </w:p>
    <w:p w14:paraId="02898076" w14:textId="77777777" w:rsidR="00E24224" w:rsidRPr="00075EA1" w:rsidRDefault="00E24224" w:rsidP="00E24224">
      <w:pPr>
        <w:pStyle w:val="PL"/>
        <w:rPr>
          <w:snapToGrid w:val="0"/>
        </w:rPr>
      </w:pPr>
      <w:r>
        <w:rPr>
          <w:snapToGrid w:val="0"/>
        </w:rPr>
        <w:tab/>
      </w:r>
      <w:r w:rsidRPr="00075EA1">
        <w:rPr>
          <w:snapToGrid w:val="0"/>
        </w:rPr>
        <w:t>iE-Extensions</w:t>
      </w:r>
      <w:r w:rsidRPr="00075EA1">
        <w:rPr>
          <w:snapToGrid w:val="0"/>
        </w:rPr>
        <w:tab/>
      </w:r>
      <w:r w:rsidRPr="00075EA1">
        <w:rPr>
          <w:snapToGrid w:val="0"/>
        </w:rPr>
        <w:tab/>
        <w:t>ProtocolExtensionContainer { {</w:t>
      </w:r>
      <w:r w:rsidRPr="00075EA1">
        <w:rPr>
          <w:rFonts w:eastAsia="Batang" w:hint="eastAsia"/>
          <w:lang w:eastAsia="ja-JP"/>
        </w:rPr>
        <w:t xml:space="preserve"> </w:t>
      </w:r>
      <w:r w:rsidRPr="00075EA1">
        <w:rPr>
          <w:rFonts w:eastAsia="Malgun Gothic"/>
          <w:snapToGrid w:val="0"/>
        </w:rPr>
        <w:t>A2X</w:t>
      </w:r>
      <w:r w:rsidRPr="00075EA1">
        <w:rPr>
          <w:rFonts w:hint="eastAsia"/>
          <w:snapToGrid w:val="0"/>
        </w:rPr>
        <w:t>PC5QoSParameters</w:t>
      </w:r>
      <w:r w:rsidRPr="00075EA1">
        <w:rPr>
          <w:snapToGrid w:val="0"/>
        </w:rPr>
        <w:t>-ExtIEs} }</w:t>
      </w:r>
      <w:r w:rsidRPr="00075EA1">
        <w:rPr>
          <w:snapToGrid w:val="0"/>
        </w:rPr>
        <w:tab/>
      </w:r>
      <w:r w:rsidRPr="00075EA1">
        <w:rPr>
          <w:snapToGrid w:val="0"/>
        </w:rPr>
        <w:tab/>
        <w:t>OPTIONAL,</w:t>
      </w:r>
    </w:p>
    <w:p w14:paraId="7011EAF5" w14:textId="77777777" w:rsidR="00E24224" w:rsidRDefault="00E24224" w:rsidP="00E24224">
      <w:pPr>
        <w:pStyle w:val="PL"/>
        <w:rPr>
          <w:snapToGrid w:val="0"/>
        </w:rPr>
      </w:pPr>
      <w:r w:rsidRPr="00075EA1">
        <w:rPr>
          <w:snapToGrid w:val="0"/>
        </w:rPr>
        <w:lastRenderedPageBreak/>
        <w:tab/>
      </w:r>
      <w:r>
        <w:rPr>
          <w:snapToGrid w:val="0"/>
        </w:rPr>
        <w:t>...</w:t>
      </w:r>
    </w:p>
    <w:p w14:paraId="7A6FACC4" w14:textId="77777777" w:rsidR="00E24224" w:rsidRDefault="00E24224" w:rsidP="00E24224">
      <w:pPr>
        <w:pStyle w:val="PL"/>
        <w:rPr>
          <w:snapToGrid w:val="0"/>
        </w:rPr>
      </w:pPr>
      <w:r>
        <w:rPr>
          <w:snapToGrid w:val="0"/>
        </w:rPr>
        <w:t>}</w:t>
      </w:r>
    </w:p>
    <w:p w14:paraId="2943E466" w14:textId="77777777" w:rsidR="00E24224" w:rsidRDefault="00E24224" w:rsidP="00E24224">
      <w:pPr>
        <w:pStyle w:val="PL"/>
        <w:rPr>
          <w:snapToGrid w:val="0"/>
        </w:rPr>
      </w:pPr>
    </w:p>
    <w:p w14:paraId="2C9DE703" w14:textId="77777777" w:rsidR="00E24224" w:rsidRDefault="00E24224" w:rsidP="00E24224">
      <w:pPr>
        <w:pStyle w:val="PL"/>
        <w:rPr>
          <w:rFonts w:cs="Mangal"/>
          <w:snapToGrid w:val="0"/>
          <w:lang w:bidi="sa-IN"/>
        </w:rPr>
      </w:pPr>
      <w:r>
        <w:rPr>
          <w:rFonts w:eastAsia="Malgun Gothic"/>
          <w:snapToGrid w:val="0"/>
          <w:lang w:val="en-US"/>
        </w:rPr>
        <w:t>A2X</w:t>
      </w:r>
      <w:r>
        <w:rPr>
          <w:rFonts w:cs="Mangal"/>
          <w:snapToGrid w:val="0"/>
          <w:lang w:bidi="sa-IN"/>
        </w:rPr>
        <w:t>PC5QoSParameters-ExtIEs XNAP-PROTOCOL-EXTENSION ::= {</w:t>
      </w:r>
    </w:p>
    <w:p w14:paraId="40B41C48" w14:textId="77777777" w:rsidR="00E24224" w:rsidRDefault="00E24224" w:rsidP="00E24224">
      <w:pPr>
        <w:pStyle w:val="PL"/>
        <w:rPr>
          <w:rFonts w:cs="Mangal"/>
          <w:snapToGrid w:val="0"/>
          <w:lang w:bidi="sa-IN"/>
        </w:rPr>
      </w:pPr>
      <w:r>
        <w:rPr>
          <w:rFonts w:cs="Mangal"/>
          <w:snapToGrid w:val="0"/>
          <w:lang w:bidi="sa-IN"/>
        </w:rPr>
        <w:tab/>
        <w:t>...</w:t>
      </w:r>
    </w:p>
    <w:p w14:paraId="58ADC6DA" w14:textId="77777777" w:rsidR="00E24224" w:rsidRDefault="00E24224" w:rsidP="00E24224">
      <w:pPr>
        <w:pStyle w:val="PL"/>
        <w:rPr>
          <w:rFonts w:cs="Mangal"/>
          <w:snapToGrid w:val="0"/>
          <w:lang w:bidi="sa-IN"/>
        </w:rPr>
      </w:pPr>
      <w:r>
        <w:rPr>
          <w:rFonts w:cs="Mangal"/>
          <w:snapToGrid w:val="0"/>
          <w:lang w:bidi="sa-IN"/>
        </w:rPr>
        <w:t>}</w:t>
      </w:r>
    </w:p>
    <w:p w14:paraId="1DB28B17" w14:textId="77777777" w:rsidR="00E24224" w:rsidRDefault="00E24224" w:rsidP="00E24224">
      <w:pPr>
        <w:pStyle w:val="PL"/>
        <w:rPr>
          <w:rFonts w:cs="Mangal"/>
          <w:snapToGrid w:val="0"/>
          <w:lang w:bidi="sa-IN"/>
        </w:rPr>
      </w:pPr>
    </w:p>
    <w:p w14:paraId="658EA86D" w14:textId="77777777" w:rsidR="00E24224" w:rsidRDefault="00E24224" w:rsidP="00E24224">
      <w:pPr>
        <w:pStyle w:val="PL"/>
        <w:rPr>
          <w:rFonts w:eastAsia="Batang"/>
          <w:lang w:eastAsia="ja-JP"/>
        </w:rPr>
      </w:pPr>
      <w:r>
        <w:rPr>
          <w:rFonts w:eastAsia="Malgun Gothic"/>
          <w:lang w:val="en-US"/>
        </w:rPr>
        <w:t>A2X</w:t>
      </w:r>
      <w:r>
        <w:rPr>
          <w:rFonts w:eastAsia="Batang" w:hint="eastAsia"/>
          <w:lang w:eastAsia="ja-JP"/>
        </w:rPr>
        <w:t>P</w:t>
      </w:r>
      <w:r>
        <w:rPr>
          <w:rFonts w:eastAsia="Batang"/>
          <w:lang w:val="en-US" w:eastAsia="ja-JP"/>
        </w:rPr>
        <w:t>C</w:t>
      </w:r>
      <w:r>
        <w:rPr>
          <w:rFonts w:eastAsia="Batang" w:hint="eastAsia"/>
          <w:lang w:eastAsia="ja-JP"/>
        </w:rPr>
        <w:t>5QoSFlowList</w:t>
      </w:r>
      <w:r>
        <w:rPr>
          <w:rFonts w:eastAsia="Batang"/>
          <w:lang w:val="en-US" w:eastAsia="ja-JP"/>
        </w:rPr>
        <w:t xml:space="preserve"> </w:t>
      </w:r>
      <w:r>
        <w:rPr>
          <w:snapToGrid w:val="0"/>
        </w:rPr>
        <w:t>::= SEQUENCE (SIZE(1..maxnoofP</w:t>
      </w:r>
      <w:r>
        <w:rPr>
          <w:rFonts w:hint="eastAsia"/>
          <w:snapToGrid w:val="0"/>
        </w:rPr>
        <w:t>C5QoSFlows</w:t>
      </w:r>
      <w:r>
        <w:rPr>
          <w:snapToGrid w:val="0"/>
        </w:rPr>
        <w:t>)) OF</w:t>
      </w:r>
      <w:r>
        <w:rPr>
          <w:rFonts w:eastAsia="Batang"/>
          <w:lang w:eastAsia="ja-JP"/>
        </w:rPr>
        <w:t xml:space="preserve"> </w:t>
      </w:r>
      <w:r>
        <w:rPr>
          <w:rFonts w:eastAsia="Batang"/>
          <w:lang w:val="en-US" w:eastAsia="ja-JP"/>
        </w:rPr>
        <w:t>A2X</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w:t>
      </w:r>
    </w:p>
    <w:p w14:paraId="2CE04AD8" w14:textId="77777777" w:rsidR="00E24224" w:rsidRDefault="00E24224" w:rsidP="00E24224">
      <w:pPr>
        <w:pStyle w:val="PL"/>
        <w:rPr>
          <w:snapToGrid w:val="0"/>
        </w:rPr>
      </w:pPr>
    </w:p>
    <w:p w14:paraId="33A413DD" w14:textId="77777777" w:rsidR="00E24224" w:rsidRDefault="00E24224" w:rsidP="00E24224">
      <w:pPr>
        <w:pStyle w:val="PL"/>
        <w:rPr>
          <w:rFonts w:eastAsia="Batang"/>
          <w:lang w:eastAsia="ja-JP"/>
        </w:rPr>
      </w:pPr>
      <w:r>
        <w:rPr>
          <w:rFonts w:eastAsia="Batang"/>
          <w:lang w:val="en-US" w:eastAsia="ja-JP"/>
        </w:rPr>
        <w:t>A2X</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 ::= SEQUENCE {</w:t>
      </w:r>
    </w:p>
    <w:p w14:paraId="389AE57E" w14:textId="77777777" w:rsidR="00E24224" w:rsidRDefault="00E24224" w:rsidP="00E24224">
      <w:pPr>
        <w:pStyle w:val="PL"/>
        <w:rPr>
          <w:snapToGrid w:val="0"/>
        </w:rPr>
      </w:pPr>
      <w:r>
        <w:rPr>
          <w:snapToGrid w:val="0"/>
        </w:rPr>
        <w:tab/>
        <w:t>a</w:t>
      </w:r>
      <w:r>
        <w:rPr>
          <w:snapToGrid w:val="0"/>
          <w:lang w:val="en-US"/>
        </w:rPr>
        <w:t>2X</w:t>
      </w:r>
      <w:r>
        <w:rPr>
          <w:rFonts w:hint="eastAsia"/>
          <w:snapToGrid w:val="0"/>
        </w:rPr>
        <w:t>pQI</w:t>
      </w:r>
      <w:r>
        <w:rPr>
          <w:snapToGrid w:val="0"/>
        </w:rPr>
        <w:tab/>
      </w:r>
      <w:r>
        <w:rPr>
          <w:snapToGrid w:val="0"/>
        </w:rPr>
        <w:tab/>
      </w:r>
      <w:r>
        <w:rPr>
          <w:snapToGrid w:val="0"/>
        </w:rPr>
        <w:tab/>
      </w:r>
      <w:r>
        <w:rPr>
          <w:snapToGrid w:val="0"/>
        </w:rPr>
        <w:tab/>
        <w:t>FiveQI,</w:t>
      </w:r>
    </w:p>
    <w:p w14:paraId="2962F54E" w14:textId="77777777" w:rsidR="00E24224" w:rsidRDefault="00E24224" w:rsidP="00E24224">
      <w:pPr>
        <w:pStyle w:val="PL"/>
      </w:pPr>
      <w:r>
        <w:rPr>
          <w:rFonts w:hint="eastAsia"/>
        </w:rPr>
        <w:tab/>
      </w:r>
      <w:r>
        <w:t>a</w:t>
      </w:r>
      <w:r>
        <w:rPr>
          <w:snapToGrid w:val="0"/>
          <w:lang w:val="en-US"/>
        </w:rPr>
        <w:t>2X</w:t>
      </w:r>
      <w:r>
        <w:rPr>
          <w:rFonts w:hint="eastAsia"/>
        </w:rPr>
        <w:t>pc</w:t>
      </w:r>
      <w:r>
        <w:rPr>
          <w:rFonts w:eastAsia="Batang"/>
          <w:lang w:eastAsia="ja-JP"/>
        </w:rPr>
        <w:t>5FlowBitRates</w:t>
      </w:r>
      <w:r>
        <w:rPr>
          <w:rFonts w:hint="eastAsia"/>
        </w:rPr>
        <w:tab/>
      </w:r>
      <w:r>
        <w:t>A2X</w:t>
      </w:r>
      <w:r>
        <w:rPr>
          <w:lang w:val="en-US"/>
        </w:rPr>
        <w:t>PC5FlowBitRates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eastAsia="ja-JP"/>
        </w:rPr>
        <w:t>OPTIONAL,</w:t>
      </w:r>
    </w:p>
    <w:p w14:paraId="546985B4" w14:textId="77777777" w:rsidR="00E24224" w:rsidRDefault="00E24224" w:rsidP="00E24224">
      <w:pPr>
        <w:pStyle w:val="PL"/>
        <w:rPr>
          <w:snapToGrid w:val="0"/>
        </w:rPr>
      </w:pPr>
      <w:r>
        <w:rPr>
          <w:rFonts w:hint="eastAsia"/>
        </w:rPr>
        <w:tab/>
      </w:r>
      <w:r>
        <w:t>a</w:t>
      </w:r>
      <w:r>
        <w:rPr>
          <w:snapToGrid w:val="0"/>
          <w:lang w:val="en-US"/>
        </w:rPr>
        <w:t>2X</w:t>
      </w:r>
      <w:r>
        <w:rPr>
          <w:rFonts w:hint="eastAsia"/>
        </w:rPr>
        <w:t>range</w:t>
      </w:r>
      <w:r>
        <w:rPr>
          <w:rFonts w:hint="eastAsia"/>
        </w:rPr>
        <w:tab/>
      </w:r>
      <w:r>
        <w:rPr>
          <w:rFonts w:hint="eastAsia"/>
        </w:rPr>
        <w:tab/>
      </w:r>
      <w:r>
        <w:rPr>
          <w:rFonts w:hint="eastAsia"/>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hint="eastAsia"/>
        </w:rPr>
        <w:tab/>
      </w:r>
      <w:r>
        <w:rPr>
          <w:rFonts w:hint="eastAsia"/>
        </w:rPr>
        <w:tab/>
      </w:r>
      <w:r>
        <w:tab/>
      </w:r>
      <w:r>
        <w:tab/>
      </w:r>
      <w:r>
        <w:tab/>
      </w:r>
      <w:r>
        <w:rPr>
          <w:lang w:val="en-US"/>
        </w:rPr>
        <w:tab/>
      </w:r>
      <w:r>
        <w:rPr>
          <w:lang w:val="en-US"/>
        </w:rPr>
        <w:tab/>
      </w:r>
      <w:r>
        <w:rPr>
          <w:lang w:val="en-US"/>
        </w:rPr>
        <w:tab/>
      </w:r>
      <w:r>
        <w:rPr>
          <w:lang w:val="en-US"/>
        </w:rPr>
        <w:tab/>
      </w:r>
      <w:r>
        <w:rPr>
          <w:lang w:val="en-US"/>
        </w:rPr>
        <w:tab/>
      </w:r>
      <w:r>
        <w:rPr>
          <w:lang w:val="en-US"/>
        </w:rPr>
        <w:tab/>
      </w:r>
      <w:r>
        <w:rPr>
          <w:rFonts w:eastAsia="Batang"/>
          <w:lang w:eastAsia="ja-JP"/>
        </w:rPr>
        <w:t>OPTIONAL,</w:t>
      </w:r>
    </w:p>
    <w:p w14:paraId="6F3B3875" w14:textId="77777777" w:rsidR="00E24224" w:rsidRDefault="00E24224" w:rsidP="00E24224">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w:t>
      </w:r>
      <w:r>
        <w:rPr>
          <w:rFonts w:eastAsia="Batang"/>
          <w:lang w:val="en-US" w:eastAsia="ja-JP"/>
        </w:rPr>
        <w:t>A2X</w:t>
      </w:r>
      <w:r>
        <w:rPr>
          <w:rFonts w:eastAsia="Batang"/>
          <w:lang w:eastAsia="ja-JP"/>
        </w:rPr>
        <w:t>PC5QoSFlowItem</w:t>
      </w:r>
      <w:r>
        <w:rPr>
          <w:snapToGrid w:val="0"/>
        </w:rPr>
        <w:t>-ExtIEs} }</w:t>
      </w:r>
      <w:r>
        <w:rPr>
          <w:snapToGrid w:val="0"/>
        </w:rPr>
        <w:tab/>
      </w:r>
      <w:r>
        <w:rPr>
          <w:snapToGrid w:val="0"/>
          <w:lang w:val="en-US"/>
        </w:rPr>
        <w:tab/>
      </w:r>
      <w:r>
        <w:rPr>
          <w:snapToGrid w:val="0"/>
        </w:rPr>
        <w:t>OPTIONAL,</w:t>
      </w:r>
    </w:p>
    <w:p w14:paraId="4DF1DA30" w14:textId="77777777" w:rsidR="00E24224" w:rsidRDefault="00E24224" w:rsidP="00E24224">
      <w:pPr>
        <w:pStyle w:val="PL"/>
        <w:rPr>
          <w:snapToGrid w:val="0"/>
        </w:rPr>
      </w:pPr>
      <w:r>
        <w:rPr>
          <w:snapToGrid w:val="0"/>
        </w:rPr>
        <w:tab/>
        <w:t>...</w:t>
      </w:r>
    </w:p>
    <w:p w14:paraId="524C3CAD" w14:textId="77777777" w:rsidR="00E24224" w:rsidRDefault="00E24224" w:rsidP="00E24224">
      <w:pPr>
        <w:pStyle w:val="PL"/>
        <w:rPr>
          <w:snapToGrid w:val="0"/>
        </w:rPr>
      </w:pPr>
      <w:r>
        <w:rPr>
          <w:snapToGrid w:val="0"/>
        </w:rPr>
        <w:t>}</w:t>
      </w:r>
    </w:p>
    <w:p w14:paraId="51C09F80" w14:textId="77777777" w:rsidR="00E24224" w:rsidRDefault="00E24224" w:rsidP="00E24224">
      <w:pPr>
        <w:pStyle w:val="PL"/>
        <w:rPr>
          <w:snapToGrid w:val="0"/>
        </w:rPr>
      </w:pPr>
    </w:p>
    <w:p w14:paraId="65B3C57E" w14:textId="77777777" w:rsidR="00E24224" w:rsidRDefault="00E24224" w:rsidP="00E24224">
      <w:pPr>
        <w:pStyle w:val="PL"/>
        <w:rPr>
          <w:snapToGrid w:val="0"/>
        </w:rPr>
      </w:pPr>
      <w:r>
        <w:rPr>
          <w:rFonts w:eastAsia="Batang"/>
          <w:lang w:val="en-US" w:eastAsia="ja-JP"/>
        </w:rPr>
        <w:t>A2X</w:t>
      </w:r>
      <w:r>
        <w:rPr>
          <w:rFonts w:eastAsia="Batang"/>
          <w:lang w:eastAsia="ja-JP"/>
        </w:rPr>
        <w:t>PC5QoSFlowItem</w:t>
      </w:r>
      <w:r>
        <w:rPr>
          <w:snapToGrid w:val="0"/>
        </w:rPr>
        <w:t>-ExtIEs</w:t>
      </w:r>
      <w:r>
        <w:rPr>
          <w:rFonts w:eastAsia="Malgun Gothic" w:hint="eastAsia"/>
          <w:snapToGrid w:val="0"/>
        </w:rPr>
        <w:t xml:space="preserve"> </w:t>
      </w:r>
      <w:r>
        <w:rPr>
          <w:rFonts w:eastAsia="Malgun Gothic"/>
          <w:snapToGrid w:val="0"/>
        </w:rPr>
        <w:t>XNAP</w:t>
      </w:r>
      <w:r>
        <w:rPr>
          <w:snapToGrid w:val="0"/>
        </w:rPr>
        <w:t>-PROTOCOL-EXTENSION ::= {</w:t>
      </w:r>
    </w:p>
    <w:p w14:paraId="3CAC645E" w14:textId="77777777" w:rsidR="00E24224" w:rsidRDefault="00E24224" w:rsidP="00E24224">
      <w:pPr>
        <w:pStyle w:val="PL"/>
        <w:rPr>
          <w:snapToGrid w:val="0"/>
        </w:rPr>
      </w:pPr>
      <w:r>
        <w:rPr>
          <w:snapToGrid w:val="0"/>
        </w:rPr>
        <w:tab/>
        <w:t>...</w:t>
      </w:r>
    </w:p>
    <w:p w14:paraId="3C932BB6" w14:textId="77777777" w:rsidR="00E24224" w:rsidRDefault="00E24224" w:rsidP="00E24224">
      <w:pPr>
        <w:pStyle w:val="PL"/>
        <w:rPr>
          <w:snapToGrid w:val="0"/>
        </w:rPr>
      </w:pPr>
      <w:r>
        <w:rPr>
          <w:snapToGrid w:val="0"/>
        </w:rPr>
        <w:t>}</w:t>
      </w:r>
    </w:p>
    <w:p w14:paraId="7500BC7B" w14:textId="77777777" w:rsidR="00E24224" w:rsidRDefault="00E24224" w:rsidP="00E24224">
      <w:pPr>
        <w:pStyle w:val="PL"/>
        <w:rPr>
          <w:snapToGrid w:val="0"/>
        </w:rPr>
      </w:pPr>
    </w:p>
    <w:p w14:paraId="384BB2F2" w14:textId="77777777" w:rsidR="00E24224" w:rsidRDefault="00E24224" w:rsidP="00E24224">
      <w:pPr>
        <w:pStyle w:val="PL"/>
        <w:rPr>
          <w:rFonts w:eastAsia="Batang"/>
          <w:lang w:eastAsia="ja-JP"/>
        </w:rPr>
      </w:pPr>
      <w:r>
        <w:rPr>
          <w:rFonts w:eastAsia="Batang"/>
          <w:lang w:val="en-US" w:eastAsia="ja-JP"/>
        </w:rPr>
        <w:t>A2X</w:t>
      </w:r>
      <w:r>
        <w:rPr>
          <w:rFonts w:hint="eastAsia"/>
        </w:rPr>
        <w:t>PC</w:t>
      </w:r>
      <w:r>
        <w:rPr>
          <w:rFonts w:eastAsia="Batang"/>
          <w:lang w:eastAsia="ja-JP"/>
        </w:rPr>
        <w:t>5FlowBitRates</w:t>
      </w:r>
      <w:r>
        <w:rPr>
          <w:rFonts w:hint="eastAsia"/>
        </w:rPr>
        <w:t xml:space="preserve"> </w:t>
      </w:r>
      <w:r>
        <w:rPr>
          <w:rFonts w:eastAsia="Batang"/>
          <w:lang w:eastAsia="ja-JP"/>
        </w:rPr>
        <w:t>::= SEQUENCE {</w:t>
      </w:r>
    </w:p>
    <w:p w14:paraId="4B1CB5EB" w14:textId="77777777" w:rsidR="00E24224" w:rsidRDefault="00E24224" w:rsidP="00E24224">
      <w:pPr>
        <w:pStyle w:val="PL"/>
        <w:rPr>
          <w:snapToGrid w:val="0"/>
        </w:rPr>
      </w:pPr>
      <w:r>
        <w:rPr>
          <w:rFonts w:hint="eastAsia"/>
          <w:snapToGrid w:val="0"/>
        </w:rPr>
        <w:tab/>
      </w:r>
      <w:r>
        <w:rPr>
          <w:snapToGrid w:val="0"/>
        </w:rPr>
        <w:t>a</w:t>
      </w:r>
      <w:r>
        <w:rPr>
          <w:snapToGrid w:val="0"/>
          <w:lang w:val="en-US"/>
        </w:rPr>
        <w:t>2X</w:t>
      </w:r>
      <w:r>
        <w:rPr>
          <w:snapToGrid w:val="0"/>
        </w:rPr>
        <w:t>guaranteedFlowBitRate</w:t>
      </w:r>
      <w:r>
        <w:rPr>
          <w:snapToGrid w:val="0"/>
        </w:rPr>
        <w:tab/>
      </w:r>
      <w:r>
        <w:rPr>
          <w:snapToGrid w:val="0"/>
        </w:rPr>
        <w:tab/>
        <w:t>BitRate,</w:t>
      </w:r>
    </w:p>
    <w:p w14:paraId="277BE791" w14:textId="77777777" w:rsidR="00E24224" w:rsidRPr="002E647C" w:rsidRDefault="00E24224" w:rsidP="00E24224">
      <w:pPr>
        <w:pStyle w:val="PL"/>
        <w:rPr>
          <w:snapToGrid w:val="0"/>
          <w:lang w:val="fr-FR"/>
        </w:rPr>
      </w:pPr>
      <w:r>
        <w:tab/>
      </w:r>
      <w:r w:rsidRPr="002E647C">
        <w:rPr>
          <w:lang w:val="fr-FR"/>
        </w:rPr>
        <w:t>a</w:t>
      </w:r>
      <w:r w:rsidRPr="002E647C">
        <w:rPr>
          <w:snapToGrid w:val="0"/>
          <w:lang w:val="fr-FR"/>
        </w:rPr>
        <w:t>2X</w:t>
      </w:r>
      <w:r w:rsidRPr="002E647C">
        <w:rPr>
          <w:lang w:val="fr-FR"/>
        </w:rPr>
        <w:t>maximum</w:t>
      </w:r>
      <w:r w:rsidRPr="002E647C">
        <w:rPr>
          <w:snapToGrid w:val="0"/>
          <w:lang w:val="fr-FR"/>
        </w:rPr>
        <w:t>FlowBitRate</w:t>
      </w:r>
      <w:r w:rsidRPr="002E647C">
        <w:rPr>
          <w:snapToGrid w:val="0"/>
          <w:lang w:val="fr-FR"/>
        </w:rPr>
        <w:tab/>
      </w:r>
      <w:r w:rsidRPr="002E647C">
        <w:rPr>
          <w:snapToGrid w:val="0"/>
          <w:lang w:val="fr-FR"/>
        </w:rPr>
        <w:tab/>
      </w:r>
      <w:r w:rsidRPr="002E647C">
        <w:rPr>
          <w:snapToGrid w:val="0"/>
          <w:lang w:val="fr-FR"/>
        </w:rPr>
        <w:tab/>
        <w:t>BitRate,</w:t>
      </w:r>
    </w:p>
    <w:p w14:paraId="576F6E6E" w14:textId="77777777" w:rsidR="00E24224" w:rsidRDefault="00E24224" w:rsidP="00E24224">
      <w:pPr>
        <w:pStyle w:val="PL"/>
        <w:rPr>
          <w:snapToGrid w:val="0"/>
          <w:lang w:val="fr-FR"/>
        </w:rPr>
      </w:pPr>
      <w:r w:rsidRPr="002E647C">
        <w:rPr>
          <w:snapToGrid w:val="0"/>
          <w:lang w:val="fr-FR"/>
        </w:rPr>
        <w:tab/>
      </w:r>
      <w:r>
        <w:rPr>
          <w:snapToGrid w:val="0"/>
          <w:lang w:val="fr-FR"/>
        </w:rPr>
        <w:t>iE-Extensions</w:t>
      </w:r>
      <w:r>
        <w:rPr>
          <w:snapToGrid w:val="0"/>
          <w:lang w:val="fr-FR"/>
        </w:rPr>
        <w:tab/>
      </w:r>
      <w:r>
        <w:rPr>
          <w:snapToGrid w:val="0"/>
          <w:lang w:val="fr-FR"/>
        </w:rPr>
        <w:tab/>
        <w:t>ProtocolExtensionContainer { {</w:t>
      </w:r>
      <w:r>
        <w:rPr>
          <w:lang w:val="fr-FR"/>
        </w:rPr>
        <w:t xml:space="preserve"> </w:t>
      </w:r>
      <w:r w:rsidRPr="002E647C">
        <w:rPr>
          <w:lang w:val="fr-FR"/>
        </w:rPr>
        <w:t>A2X</w:t>
      </w:r>
      <w:r>
        <w:rPr>
          <w:lang w:val="fr-FR"/>
        </w:rPr>
        <w:t>PC</w:t>
      </w:r>
      <w:r>
        <w:rPr>
          <w:rFonts w:eastAsia="Batang"/>
          <w:lang w:val="fr-FR" w:eastAsia="ja-JP"/>
        </w:rPr>
        <w:t>5FlowBitRates</w:t>
      </w:r>
      <w:r>
        <w:rPr>
          <w:snapToGrid w:val="0"/>
          <w:lang w:val="fr-FR"/>
        </w:rPr>
        <w:t>-ExtIEs} }</w:t>
      </w:r>
      <w:r>
        <w:rPr>
          <w:snapToGrid w:val="0"/>
          <w:lang w:val="fr-FR"/>
        </w:rPr>
        <w:tab/>
      </w:r>
      <w:r w:rsidRPr="002E647C">
        <w:rPr>
          <w:snapToGrid w:val="0"/>
          <w:lang w:val="fr-FR"/>
        </w:rPr>
        <w:tab/>
      </w:r>
      <w:r>
        <w:rPr>
          <w:snapToGrid w:val="0"/>
          <w:lang w:val="fr-FR"/>
        </w:rPr>
        <w:t>OPTIONAL,</w:t>
      </w:r>
    </w:p>
    <w:p w14:paraId="68EC5A1C" w14:textId="77777777" w:rsidR="00E24224" w:rsidRDefault="00E24224" w:rsidP="00E24224">
      <w:pPr>
        <w:pStyle w:val="PL"/>
        <w:rPr>
          <w:snapToGrid w:val="0"/>
        </w:rPr>
      </w:pPr>
      <w:r>
        <w:rPr>
          <w:snapToGrid w:val="0"/>
          <w:lang w:val="fr-FR"/>
        </w:rPr>
        <w:tab/>
      </w:r>
      <w:r>
        <w:rPr>
          <w:snapToGrid w:val="0"/>
        </w:rPr>
        <w:t>...</w:t>
      </w:r>
    </w:p>
    <w:p w14:paraId="4E49D071" w14:textId="77777777" w:rsidR="00E24224" w:rsidRDefault="00E24224" w:rsidP="00E24224">
      <w:pPr>
        <w:pStyle w:val="PL"/>
        <w:rPr>
          <w:snapToGrid w:val="0"/>
        </w:rPr>
      </w:pPr>
      <w:r>
        <w:rPr>
          <w:snapToGrid w:val="0"/>
        </w:rPr>
        <w:t>}</w:t>
      </w:r>
    </w:p>
    <w:p w14:paraId="00CE6AF4" w14:textId="77777777" w:rsidR="00E24224" w:rsidRDefault="00E24224" w:rsidP="00E24224">
      <w:pPr>
        <w:pStyle w:val="PL"/>
        <w:rPr>
          <w:snapToGrid w:val="0"/>
        </w:rPr>
      </w:pPr>
    </w:p>
    <w:p w14:paraId="09E9B556" w14:textId="77777777" w:rsidR="00E24224" w:rsidRDefault="00E24224" w:rsidP="00E24224">
      <w:pPr>
        <w:pStyle w:val="PL"/>
        <w:rPr>
          <w:snapToGrid w:val="0"/>
        </w:rPr>
      </w:pPr>
      <w:r>
        <w:rPr>
          <w:lang w:val="en-US"/>
        </w:rPr>
        <w:t>A2X</w:t>
      </w:r>
      <w:r>
        <w:rPr>
          <w:rFonts w:hint="eastAsia"/>
        </w:rPr>
        <w:t>PC</w:t>
      </w:r>
      <w:r>
        <w:rPr>
          <w:rFonts w:eastAsia="Batang"/>
          <w:lang w:eastAsia="ja-JP"/>
        </w:rPr>
        <w:t>5FlowBitRates</w:t>
      </w:r>
      <w:r>
        <w:rPr>
          <w:snapToGrid w:val="0"/>
        </w:rPr>
        <w:t>-ExtIEs XNAP-PROTOCOL-EXTENSION ::= {</w:t>
      </w:r>
    </w:p>
    <w:p w14:paraId="65DE5B8A" w14:textId="77777777" w:rsidR="00E24224" w:rsidRDefault="00E24224" w:rsidP="00E24224">
      <w:pPr>
        <w:pStyle w:val="PL"/>
        <w:rPr>
          <w:snapToGrid w:val="0"/>
        </w:rPr>
      </w:pPr>
      <w:r>
        <w:rPr>
          <w:snapToGrid w:val="0"/>
        </w:rPr>
        <w:tab/>
        <w:t>...</w:t>
      </w:r>
    </w:p>
    <w:p w14:paraId="1E6AA46D" w14:textId="77777777" w:rsidR="00E24224" w:rsidRDefault="00E24224" w:rsidP="00E24224">
      <w:pPr>
        <w:pStyle w:val="PL"/>
        <w:rPr>
          <w:snapToGrid w:val="0"/>
        </w:rPr>
      </w:pPr>
      <w:r>
        <w:rPr>
          <w:snapToGrid w:val="0"/>
        </w:rPr>
        <w:t>}</w:t>
      </w:r>
    </w:p>
    <w:p w14:paraId="7C3298F3" w14:textId="77777777" w:rsidR="00E24224" w:rsidRDefault="00E24224" w:rsidP="00E24224">
      <w:pPr>
        <w:pStyle w:val="PL"/>
      </w:pPr>
    </w:p>
    <w:p w14:paraId="3C229AB0" w14:textId="77777777" w:rsidR="00E24224" w:rsidRDefault="00E24224" w:rsidP="00E24224">
      <w:pPr>
        <w:pStyle w:val="PL"/>
      </w:pPr>
      <w:r>
        <w:rPr>
          <w:snapToGrid w:val="0"/>
        </w:rPr>
        <w:t>AdditionalListof</w:t>
      </w:r>
      <w:r w:rsidRPr="00D8470D">
        <w:rPr>
          <w:snapToGrid w:val="0"/>
        </w:rPr>
        <w:t>PDUSessionResourceChangeConfirmInfo-SNterminated</w:t>
      </w:r>
      <w:bookmarkStart w:id="154"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169527E2" w14:textId="77777777" w:rsidR="00E24224" w:rsidRPr="00D8470D" w:rsidRDefault="00E24224" w:rsidP="00E24224">
      <w:pPr>
        <w:pStyle w:val="PL"/>
      </w:pPr>
    </w:p>
    <w:p w14:paraId="7327C9B0" w14:textId="77777777" w:rsidR="00E24224" w:rsidRDefault="00E24224" w:rsidP="00E24224">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587154CE" w14:textId="77777777" w:rsidR="00E24224" w:rsidRDefault="00E24224" w:rsidP="00E24224">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0ECF4405" w14:textId="77777777" w:rsidR="00E24224" w:rsidRPr="00C37D2B" w:rsidRDefault="00E24224" w:rsidP="00E24224">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40713DD9" w14:textId="77777777" w:rsidR="00E24224" w:rsidRDefault="00E24224" w:rsidP="00E24224">
      <w:pPr>
        <w:pStyle w:val="PL"/>
        <w:rPr>
          <w:snapToGrid w:val="0"/>
        </w:rPr>
      </w:pPr>
      <w:r>
        <w:rPr>
          <w:snapToGrid w:val="0"/>
        </w:rPr>
        <w:tab/>
        <w:t>...</w:t>
      </w:r>
    </w:p>
    <w:p w14:paraId="535E72FD" w14:textId="77777777" w:rsidR="00E24224" w:rsidRDefault="00E24224" w:rsidP="00E24224">
      <w:pPr>
        <w:pStyle w:val="PL"/>
        <w:rPr>
          <w:snapToGrid w:val="0"/>
        </w:rPr>
      </w:pPr>
      <w:r>
        <w:rPr>
          <w:snapToGrid w:val="0"/>
        </w:rPr>
        <w:t>}</w:t>
      </w:r>
    </w:p>
    <w:p w14:paraId="696E46D9" w14:textId="77777777" w:rsidR="00E24224" w:rsidRDefault="00E24224" w:rsidP="00E24224">
      <w:pPr>
        <w:pStyle w:val="PL"/>
      </w:pPr>
    </w:p>
    <w:p w14:paraId="46A0E519" w14:textId="77777777" w:rsidR="00E24224" w:rsidRDefault="00E24224" w:rsidP="00E24224">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2581C9FF" w14:textId="77777777" w:rsidR="00E24224" w:rsidRDefault="00E24224" w:rsidP="00E24224">
      <w:pPr>
        <w:pStyle w:val="PL"/>
        <w:rPr>
          <w:snapToGrid w:val="0"/>
        </w:rPr>
      </w:pPr>
      <w:r>
        <w:rPr>
          <w:snapToGrid w:val="0"/>
        </w:rPr>
        <w:tab/>
        <w:t>...</w:t>
      </w:r>
    </w:p>
    <w:p w14:paraId="7F2F1446" w14:textId="77777777" w:rsidR="00E24224" w:rsidRPr="00C37D2B" w:rsidRDefault="00E24224" w:rsidP="00E24224">
      <w:pPr>
        <w:pStyle w:val="PL"/>
        <w:rPr>
          <w:snapToGrid w:val="0"/>
        </w:rPr>
      </w:pPr>
      <w:r>
        <w:rPr>
          <w:snapToGrid w:val="0"/>
        </w:rPr>
        <w:t>}</w:t>
      </w:r>
    </w:p>
    <w:bookmarkEnd w:id="154"/>
    <w:p w14:paraId="4C29BD10" w14:textId="77777777" w:rsidR="00E24224" w:rsidRDefault="00E24224" w:rsidP="00E24224">
      <w:pPr>
        <w:pStyle w:val="PL"/>
      </w:pPr>
    </w:p>
    <w:p w14:paraId="7846DD8F" w14:textId="77777777" w:rsidR="00E24224" w:rsidRDefault="00E24224" w:rsidP="00E24224">
      <w:pPr>
        <w:pStyle w:val="PL"/>
        <w:rPr>
          <w:snapToGrid w:val="0"/>
        </w:rPr>
      </w:pPr>
      <w:r>
        <w:t xml:space="preserve">AveragePacketDelay ::= </w:t>
      </w:r>
      <w:r>
        <w:rPr>
          <w:snapToGrid w:val="0"/>
        </w:rPr>
        <w:t>SEQUENCE {</w:t>
      </w:r>
    </w:p>
    <w:p w14:paraId="51AEB37B" w14:textId="77777777" w:rsidR="00E24224" w:rsidRDefault="00E24224" w:rsidP="00E24224">
      <w:pPr>
        <w:pStyle w:val="PL"/>
        <w:rPr>
          <w:snapToGrid w:val="0"/>
        </w:rPr>
      </w:pPr>
      <w:r>
        <w:rPr>
          <w:snapToGrid w:val="0"/>
        </w:rPr>
        <w:tab/>
        <w:t>uL-AveragePacketDelay</w:t>
      </w:r>
      <w:r>
        <w:rPr>
          <w:snapToGrid w:val="0"/>
        </w:rPr>
        <w:tab/>
      </w:r>
      <w:r>
        <w:rPr>
          <w:snapToGrid w:val="0"/>
        </w:rPr>
        <w:tab/>
        <w:t>AveragePacketDelayValue,</w:t>
      </w:r>
    </w:p>
    <w:p w14:paraId="36284B54" w14:textId="77777777" w:rsidR="00E24224" w:rsidRDefault="00E24224" w:rsidP="00E24224">
      <w:pPr>
        <w:pStyle w:val="PL"/>
        <w:rPr>
          <w:snapToGrid w:val="0"/>
        </w:rPr>
      </w:pPr>
      <w:r>
        <w:rPr>
          <w:snapToGrid w:val="0"/>
        </w:rPr>
        <w:tab/>
        <w:t>dL-AveragePacketDelay</w:t>
      </w:r>
      <w:r>
        <w:rPr>
          <w:snapToGrid w:val="0"/>
        </w:rPr>
        <w:tab/>
      </w:r>
      <w:r>
        <w:rPr>
          <w:snapToGrid w:val="0"/>
        </w:rPr>
        <w:tab/>
        <w:t>AveragePacketDelayValue,</w:t>
      </w:r>
    </w:p>
    <w:p w14:paraId="42DEA098" w14:textId="77777777" w:rsidR="00E24224" w:rsidRDefault="00E24224" w:rsidP="00E24224">
      <w:pPr>
        <w:pStyle w:val="PL"/>
        <w:rPr>
          <w:snapToGrid w:val="0"/>
          <w:lang w:val="en-US"/>
        </w:rPr>
      </w:pPr>
      <w:r>
        <w:rPr>
          <w:snapToGrid w:val="0"/>
        </w:rPr>
        <w:tab/>
      </w:r>
      <w:r>
        <w:rPr>
          <w:snapToGrid w:val="0"/>
          <w:lang w:val="en-US"/>
        </w:rPr>
        <w:t>iE-Extensions</w:t>
      </w:r>
      <w:r>
        <w:rPr>
          <w:snapToGrid w:val="0"/>
          <w:lang w:val="en-US"/>
        </w:rPr>
        <w:tab/>
      </w:r>
      <w:r>
        <w:rPr>
          <w:snapToGrid w:val="0"/>
          <w:lang w:val="en-US"/>
        </w:rPr>
        <w:tab/>
        <w:t>ProtocolExtensionContai</w:t>
      </w:r>
      <w:r>
        <w:rPr>
          <w:lang w:val="en-US"/>
        </w:rPr>
        <w:t>ner { {</w:t>
      </w:r>
      <w:r>
        <w:t>AveragePacketDelay</w:t>
      </w:r>
      <w:r>
        <w:rPr>
          <w:snapToGrid w:val="0"/>
          <w:lang w:val="en-US"/>
        </w:rPr>
        <w:t>-ExtIEs} }</w:t>
      </w:r>
      <w:r>
        <w:rPr>
          <w:snapToGrid w:val="0"/>
          <w:lang w:val="en-US"/>
        </w:rPr>
        <w:tab/>
        <w:t>OPTIONAL,</w:t>
      </w:r>
    </w:p>
    <w:p w14:paraId="71C3C134" w14:textId="77777777" w:rsidR="00E24224" w:rsidRDefault="00E24224" w:rsidP="00E24224">
      <w:pPr>
        <w:pStyle w:val="PL"/>
        <w:rPr>
          <w:snapToGrid w:val="0"/>
        </w:rPr>
      </w:pPr>
      <w:r>
        <w:rPr>
          <w:snapToGrid w:val="0"/>
          <w:lang w:val="en-US"/>
        </w:rPr>
        <w:tab/>
      </w:r>
      <w:r>
        <w:rPr>
          <w:snapToGrid w:val="0"/>
        </w:rPr>
        <w:t>...</w:t>
      </w:r>
    </w:p>
    <w:p w14:paraId="7DD7EDDC" w14:textId="77777777" w:rsidR="00E24224" w:rsidRDefault="00E24224" w:rsidP="00E24224">
      <w:pPr>
        <w:pStyle w:val="PL"/>
        <w:rPr>
          <w:snapToGrid w:val="0"/>
        </w:rPr>
      </w:pPr>
      <w:r>
        <w:rPr>
          <w:snapToGrid w:val="0"/>
        </w:rPr>
        <w:t>}</w:t>
      </w:r>
    </w:p>
    <w:p w14:paraId="5FCD086E" w14:textId="77777777" w:rsidR="00E24224" w:rsidRDefault="00E24224" w:rsidP="00E24224">
      <w:pPr>
        <w:pStyle w:val="PL"/>
        <w:rPr>
          <w:snapToGrid w:val="0"/>
        </w:rPr>
      </w:pPr>
    </w:p>
    <w:p w14:paraId="57C9595F" w14:textId="77777777" w:rsidR="00E24224" w:rsidRDefault="00E24224" w:rsidP="00E24224">
      <w:pPr>
        <w:pStyle w:val="PL"/>
      </w:pPr>
      <w:r>
        <w:t>AveragePacketDelay-ExtIEs XNAP-PROTOCOL-EXTENSION ::= {</w:t>
      </w:r>
    </w:p>
    <w:p w14:paraId="6276838D" w14:textId="77777777" w:rsidR="00E24224" w:rsidRDefault="00E24224" w:rsidP="00E24224">
      <w:pPr>
        <w:pStyle w:val="PL"/>
      </w:pPr>
      <w:r>
        <w:lastRenderedPageBreak/>
        <w:tab/>
        <w:t>...</w:t>
      </w:r>
    </w:p>
    <w:p w14:paraId="77A1A398" w14:textId="77777777" w:rsidR="00E24224" w:rsidRDefault="00E24224" w:rsidP="00E24224">
      <w:pPr>
        <w:pStyle w:val="PL"/>
      </w:pPr>
      <w:r>
        <w:t>}</w:t>
      </w:r>
    </w:p>
    <w:p w14:paraId="0F0DE33A" w14:textId="77777777" w:rsidR="00E24224" w:rsidRDefault="00E24224" w:rsidP="00E24224">
      <w:pPr>
        <w:pStyle w:val="PL"/>
        <w:rPr>
          <w:rFonts w:eastAsia="Malgun Gothic"/>
        </w:rPr>
      </w:pPr>
    </w:p>
    <w:p w14:paraId="22D2D5DB" w14:textId="77777777" w:rsidR="00E24224" w:rsidRDefault="00E24224" w:rsidP="00E24224">
      <w:pPr>
        <w:pStyle w:val="PL"/>
        <w:rPr>
          <w:snapToGrid w:val="0"/>
        </w:rPr>
      </w:pPr>
      <w:r>
        <w:rPr>
          <w:snapToGrid w:val="0"/>
        </w:rPr>
        <w:t>AveragePacketDelayValue ::= INTEGER (0..10000)</w:t>
      </w:r>
    </w:p>
    <w:p w14:paraId="0D62E55D" w14:textId="77777777" w:rsidR="00E24224" w:rsidRDefault="00E24224" w:rsidP="00E24224">
      <w:pPr>
        <w:pStyle w:val="PL"/>
        <w:rPr>
          <w:snapToGrid w:val="0"/>
        </w:rPr>
      </w:pPr>
    </w:p>
    <w:p w14:paraId="2605DA1B" w14:textId="77777777" w:rsidR="00E24224" w:rsidRPr="00FD0425" w:rsidRDefault="00E24224" w:rsidP="00E24224">
      <w:pPr>
        <w:pStyle w:val="PL"/>
      </w:pPr>
    </w:p>
    <w:p w14:paraId="498D15ED" w14:textId="77777777" w:rsidR="00E24224" w:rsidRDefault="00E24224" w:rsidP="00E24224">
      <w:pPr>
        <w:pStyle w:val="PL"/>
        <w:rPr>
          <w:snapToGrid w:val="0"/>
        </w:rPr>
      </w:pPr>
      <w:r>
        <w:rPr>
          <w:snapToGrid w:val="0"/>
        </w:rPr>
        <w:t>AdditionLocationInformation ::= ENUMERATED {</w:t>
      </w:r>
    </w:p>
    <w:p w14:paraId="448EEFF3" w14:textId="77777777" w:rsidR="00E24224" w:rsidRDefault="00E24224" w:rsidP="00E24224">
      <w:pPr>
        <w:pStyle w:val="PL"/>
        <w:rPr>
          <w:snapToGrid w:val="0"/>
        </w:rPr>
      </w:pPr>
      <w:r>
        <w:rPr>
          <w:snapToGrid w:val="0"/>
        </w:rPr>
        <w:tab/>
        <w:t>includePSCell,</w:t>
      </w:r>
    </w:p>
    <w:p w14:paraId="3A9828BA" w14:textId="77777777" w:rsidR="00E24224" w:rsidRDefault="00E24224" w:rsidP="00E24224">
      <w:pPr>
        <w:pStyle w:val="PL"/>
        <w:rPr>
          <w:snapToGrid w:val="0"/>
        </w:rPr>
      </w:pPr>
      <w:r>
        <w:rPr>
          <w:snapToGrid w:val="0"/>
        </w:rPr>
        <w:tab/>
        <w:t>...</w:t>
      </w:r>
    </w:p>
    <w:p w14:paraId="7A5F2D2D" w14:textId="77777777" w:rsidR="00E24224" w:rsidRDefault="00E24224" w:rsidP="00E24224">
      <w:pPr>
        <w:pStyle w:val="PL"/>
        <w:rPr>
          <w:snapToGrid w:val="0"/>
        </w:rPr>
      </w:pPr>
      <w:r>
        <w:rPr>
          <w:snapToGrid w:val="0"/>
        </w:rPr>
        <w:t>}</w:t>
      </w:r>
    </w:p>
    <w:p w14:paraId="30550DBC" w14:textId="77777777" w:rsidR="00E24224" w:rsidRDefault="00E24224" w:rsidP="00E24224">
      <w:pPr>
        <w:pStyle w:val="PL"/>
        <w:rPr>
          <w:snapToGrid w:val="0"/>
        </w:rPr>
      </w:pPr>
    </w:p>
    <w:p w14:paraId="49FCBED6" w14:textId="77777777" w:rsidR="00E24224" w:rsidRPr="009354E2" w:rsidRDefault="00E24224" w:rsidP="00E24224">
      <w:pPr>
        <w:pStyle w:val="PL"/>
      </w:pPr>
      <w:r w:rsidRPr="009354E2">
        <w:t>Additional-PDCP-Duplication-TNL-List ::= SEQUENCE (SIZE(1..maxnoofAdditionalPDCPDuplicationTNL)) OF Additional-PDCP-Duplication-TNL-Item</w:t>
      </w:r>
    </w:p>
    <w:p w14:paraId="0031F3E9" w14:textId="77777777" w:rsidR="00E24224" w:rsidRPr="009354E2" w:rsidRDefault="00E24224" w:rsidP="00E24224">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ProtocolExtensionContainer { { Additional-PDCP-Duplication-TNL-ExtIEs} }</w:t>
      </w:r>
      <w:r w:rsidRPr="009354E2">
        <w:tab/>
        <w:t>OPTIONAL,</w:t>
      </w:r>
      <w:r w:rsidRPr="009354E2">
        <w:br/>
      </w:r>
      <w:r w:rsidRPr="009354E2">
        <w:tab/>
        <w:t>...</w:t>
      </w:r>
      <w:r w:rsidRPr="009354E2">
        <w:br/>
        <w:t>}</w:t>
      </w:r>
    </w:p>
    <w:p w14:paraId="1766CECB" w14:textId="77777777" w:rsidR="00E24224" w:rsidRPr="009354E2" w:rsidRDefault="00E24224" w:rsidP="00E24224">
      <w:pPr>
        <w:pStyle w:val="PL"/>
      </w:pPr>
      <w:r w:rsidRPr="009354E2">
        <w:t>Additional-PDCP-Duplication-TNL-ExtIEs XNAP-PROTOCOL-EXTENSION ::= {</w:t>
      </w:r>
      <w:r w:rsidRPr="009354E2">
        <w:br/>
      </w:r>
      <w:r w:rsidRPr="009354E2">
        <w:tab/>
        <w:t>...</w:t>
      </w:r>
      <w:r w:rsidRPr="009354E2">
        <w:br/>
        <w:t>}</w:t>
      </w:r>
    </w:p>
    <w:p w14:paraId="5E180E79" w14:textId="77777777" w:rsidR="00E24224" w:rsidRPr="009354E2" w:rsidRDefault="00E24224" w:rsidP="00E24224">
      <w:pPr>
        <w:pStyle w:val="PL"/>
      </w:pPr>
    </w:p>
    <w:p w14:paraId="5BF0202A" w14:textId="77777777" w:rsidR="00E24224" w:rsidRPr="00FD0425" w:rsidRDefault="00E24224" w:rsidP="00E24224">
      <w:pPr>
        <w:pStyle w:val="PL"/>
      </w:pPr>
      <w:r w:rsidRPr="00FD0425">
        <w:t>Additional-UL-NG-U-TNLatUPF-Item ::= SEQUENCE {</w:t>
      </w:r>
    </w:p>
    <w:p w14:paraId="260EC001" w14:textId="77777777" w:rsidR="00E24224" w:rsidRPr="00FD0425" w:rsidRDefault="00E24224" w:rsidP="00E24224">
      <w:pPr>
        <w:pStyle w:val="PL"/>
      </w:pPr>
      <w:r w:rsidRPr="00FD0425">
        <w:tab/>
        <w:t>additional-UL-NG-U-TNLatUPF</w:t>
      </w:r>
      <w:r w:rsidRPr="00FD0425">
        <w:tab/>
      </w:r>
      <w:r w:rsidRPr="00FD0425">
        <w:tab/>
      </w:r>
      <w:r w:rsidRPr="00FD0425">
        <w:tab/>
      </w:r>
      <w:r w:rsidRPr="00FD0425">
        <w:tab/>
        <w:t>UPTransportLayerInformation,</w:t>
      </w:r>
    </w:p>
    <w:p w14:paraId="1EE8AA8D" w14:textId="77777777" w:rsidR="00E24224" w:rsidRPr="00FD0425" w:rsidRDefault="00E24224" w:rsidP="00E24224">
      <w:pPr>
        <w:pStyle w:val="PL"/>
      </w:pPr>
      <w:r w:rsidRPr="00FD0425">
        <w:tab/>
        <w:t>iE-Extensions</w:t>
      </w:r>
      <w:r w:rsidRPr="00FD0425">
        <w:tab/>
      </w:r>
      <w:r w:rsidRPr="00FD0425">
        <w:tab/>
        <w:t>ProtocolExtensionContainer { { Additional-UL-NG-U-TNLatUPF-Item-ExtIEs} }</w:t>
      </w:r>
      <w:r w:rsidRPr="00FD0425">
        <w:tab/>
        <w:t>OPTIONAL,</w:t>
      </w:r>
    </w:p>
    <w:p w14:paraId="5EE3A1F0" w14:textId="77777777" w:rsidR="00E24224" w:rsidRPr="00FD0425" w:rsidRDefault="00E24224" w:rsidP="00E24224">
      <w:pPr>
        <w:pStyle w:val="PL"/>
      </w:pPr>
      <w:r w:rsidRPr="00FD0425">
        <w:tab/>
        <w:t>...</w:t>
      </w:r>
    </w:p>
    <w:p w14:paraId="5DC84F4C" w14:textId="77777777" w:rsidR="00E24224" w:rsidRPr="00FD0425" w:rsidRDefault="00E24224" w:rsidP="00E24224">
      <w:pPr>
        <w:pStyle w:val="PL"/>
      </w:pPr>
      <w:r w:rsidRPr="00FD0425">
        <w:t>}</w:t>
      </w:r>
    </w:p>
    <w:p w14:paraId="68971204" w14:textId="77777777" w:rsidR="00E24224" w:rsidRPr="00FD0425" w:rsidRDefault="00E24224" w:rsidP="00E24224">
      <w:pPr>
        <w:pStyle w:val="PL"/>
      </w:pPr>
    </w:p>
    <w:p w14:paraId="069B0384" w14:textId="77777777" w:rsidR="00E24224" w:rsidRPr="00FD0425" w:rsidRDefault="00E24224" w:rsidP="00E24224">
      <w:pPr>
        <w:pStyle w:val="PL"/>
      </w:pPr>
      <w:r w:rsidRPr="00FD0425">
        <w:t>Additional-UL-NG-U-TNLatUPF-Item-ExtIEs XNAP-PROTOCOL-EXTENSION ::= {</w:t>
      </w:r>
    </w:p>
    <w:p w14:paraId="03E28D30" w14:textId="77777777" w:rsidR="00E24224" w:rsidRPr="00E20537" w:rsidRDefault="00E24224" w:rsidP="00E24224">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254F20B0" w14:textId="77777777" w:rsidR="00E24224" w:rsidRPr="00FD0425" w:rsidRDefault="00E24224" w:rsidP="00E24224">
      <w:pPr>
        <w:pStyle w:val="PL"/>
      </w:pPr>
      <w:r w:rsidRPr="00FD0425">
        <w:tab/>
        <w:t>...</w:t>
      </w:r>
    </w:p>
    <w:p w14:paraId="67A5C6E4" w14:textId="77777777" w:rsidR="00E24224" w:rsidRPr="00FD0425" w:rsidRDefault="00E24224" w:rsidP="00E24224">
      <w:pPr>
        <w:pStyle w:val="PL"/>
      </w:pPr>
      <w:r w:rsidRPr="00FD0425">
        <w:t>}</w:t>
      </w:r>
    </w:p>
    <w:p w14:paraId="5DCC198E" w14:textId="77777777" w:rsidR="00E24224" w:rsidRPr="00FD0425" w:rsidRDefault="00E24224" w:rsidP="00E24224">
      <w:pPr>
        <w:pStyle w:val="PL"/>
      </w:pPr>
    </w:p>
    <w:p w14:paraId="79FD38AB" w14:textId="77777777" w:rsidR="00E24224" w:rsidRDefault="00E24224" w:rsidP="00E24224">
      <w:pPr>
        <w:pStyle w:val="PL"/>
      </w:pPr>
      <w:r w:rsidRPr="00FD0425">
        <w:t>Additional-UL-NG-U-TNLatUPF-List ::= SEQUENCE (SIZE(1..maxnoofMultiConnectivityMinusOne)) OF Additional-UL-NG-U-TNLatUPF-Item</w:t>
      </w:r>
    </w:p>
    <w:p w14:paraId="02740165" w14:textId="77777777" w:rsidR="00E24224" w:rsidRDefault="00E24224" w:rsidP="00E24224">
      <w:pPr>
        <w:pStyle w:val="PL"/>
      </w:pPr>
    </w:p>
    <w:p w14:paraId="37662A2D" w14:textId="77777777" w:rsidR="00E24224" w:rsidRDefault="00E24224" w:rsidP="00E24224">
      <w:pPr>
        <w:pStyle w:val="PL"/>
      </w:pPr>
      <w:r>
        <w:t>Additional-Measurement-Timing-Configuration-List ::= SEQUENCE (SIZE(1.. maxnoofMTCItems)) OF Additional-Measurement-Timing-Configuration-Item</w:t>
      </w:r>
    </w:p>
    <w:p w14:paraId="656CD9D0" w14:textId="77777777" w:rsidR="00E24224" w:rsidRDefault="00E24224" w:rsidP="00E24224">
      <w:pPr>
        <w:pStyle w:val="PL"/>
      </w:pPr>
    </w:p>
    <w:p w14:paraId="1BECECC3" w14:textId="77777777" w:rsidR="00E24224" w:rsidRDefault="00E24224" w:rsidP="00E24224">
      <w:pPr>
        <w:pStyle w:val="PL"/>
      </w:pPr>
      <w:r>
        <w:t>Additional-Measurement-Timing-Configuration-Item ::= SEQUENCE {</w:t>
      </w:r>
    </w:p>
    <w:p w14:paraId="6B43B367" w14:textId="77777777" w:rsidR="00E24224" w:rsidRDefault="00E24224" w:rsidP="00E24224">
      <w:pPr>
        <w:pStyle w:val="PL"/>
      </w:pPr>
      <w:r>
        <w:tab/>
        <w:t xml:space="preserve">additionalMeasurementTimingConfigurationIndex </w:t>
      </w:r>
      <w:r>
        <w:tab/>
      </w:r>
      <w:r>
        <w:tab/>
      </w:r>
      <w:r w:rsidRPr="00E67E4B">
        <w:t>INTEGER (0..16)</w:t>
      </w:r>
      <w:r>
        <w:t>,</w:t>
      </w:r>
    </w:p>
    <w:p w14:paraId="1F4669F6" w14:textId="77777777" w:rsidR="00E24224" w:rsidRDefault="00E24224" w:rsidP="00E24224">
      <w:pPr>
        <w:pStyle w:val="PL"/>
      </w:pPr>
      <w:r>
        <w:tab/>
        <w:t>csi-RS-MTC-Configuration-List</w:t>
      </w:r>
      <w:r>
        <w:tab/>
      </w:r>
      <w:r>
        <w:tab/>
      </w:r>
      <w:r>
        <w:tab/>
      </w:r>
      <w:r>
        <w:tab/>
      </w:r>
      <w:r>
        <w:tab/>
      </w:r>
      <w:r>
        <w:tab/>
        <w:t>CSI-RS-MTC-Configuration-List,</w:t>
      </w:r>
    </w:p>
    <w:p w14:paraId="6B5BB970" w14:textId="77777777" w:rsidR="00E24224" w:rsidRDefault="00E24224" w:rsidP="00E24224">
      <w:pPr>
        <w:pStyle w:val="PL"/>
      </w:pPr>
      <w:r>
        <w:tab/>
        <w:t>iE-Extensions</w:t>
      </w:r>
      <w:r>
        <w:tab/>
      </w:r>
      <w:r>
        <w:tab/>
      </w:r>
      <w:r>
        <w:tab/>
      </w:r>
      <w:r>
        <w:tab/>
      </w:r>
      <w:r>
        <w:tab/>
      </w:r>
      <w:r>
        <w:tab/>
        <w:t>ProtocolExtensionContainer { { Additional-Measurement-Timing-Configuration-Item-ExtIEs} }</w:t>
      </w:r>
      <w:r>
        <w:tab/>
        <w:t>OPTIONAL,</w:t>
      </w:r>
    </w:p>
    <w:p w14:paraId="38E5EAEF" w14:textId="77777777" w:rsidR="00E24224" w:rsidRDefault="00E24224" w:rsidP="00E24224">
      <w:pPr>
        <w:pStyle w:val="PL"/>
      </w:pPr>
      <w:r>
        <w:tab/>
        <w:t>...</w:t>
      </w:r>
    </w:p>
    <w:p w14:paraId="6772A65E" w14:textId="77777777" w:rsidR="00E24224" w:rsidRDefault="00E24224" w:rsidP="00E24224">
      <w:pPr>
        <w:pStyle w:val="PL"/>
      </w:pPr>
      <w:r>
        <w:t>}</w:t>
      </w:r>
    </w:p>
    <w:p w14:paraId="3465524B" w14:textId="77777777" w:rsidR="00E24224" w:rsidRDefault="00E24224" w:rsidP="00E24224">
      <w:pPr>
        <w:pStyle w:val="PL"/>
      </w:pPr>
    </w:p>
    <w:p w14:paraId="2E12E189" w14:textId="77777777" w:rsidR="00E24224" w:rsidRDefault="00E24224" w:rsidP="00E24224">
      <w:pPr>
        <w:pStyle w:val="PL"/>
      </w:pPr>
      <w:r>
        <w:t>Additional-Measurement-Timing-Configuration-Item-ExtIEs XNAP-PROTOCOL-EXTENSION ::= {</w:t>
      </w:r>
    </w:p>
    <w:p w14:paraId="256319E4" w14:textId="77777777" w:rsidR="00E24224" w:rsidRDefault="00E24224" w:rsidP="00E24224">
      <w:pPr>
        <w:pStyle w:val="PL"/>
      </w:pPr>
      <w:r>
        <w:tab/>
        <w:t>...</w:t>
      </w:r>
    </w:p>
    <w:p w14:paraId="65E5007D" w14:textId="77777777" w:rsidR="00E24224" w:rsidRPr="00FD0425" w:rsidRDefault="00E24224" w:rsidP="00E24224">
      <w:pPr>
        <w:pStyle w:val="PL"/>
      </w:pPr>
      <w:r>
        <w:t>}</w:t>
      </w:r>
    </w:p>
    <w:p w14:paraId="1D50B240" w14:textId="77777777" w:rsidR="00E24224" w:rsidRPr="00FD0425" w:rsidRDefault="00E24224" w:rsidP="00E24224">
      <w:pPr>
        <w:pStyle w:val="PL"/>
      </w:pPr>
    </w:p>
    <w:p w14:paraId="3BD2F7E0" w14:textId="77777777" w:rsidR="00E24224" w:rsidRPr="00FD0425" w:rsidRDefault="00E24224" w:rsidP="00E24224">
      <w:pPr>
        <w:pStyle w:val="PL"/>
      </w:pPr>
      <w:r w:rsidRPr="00FD0425">
        <w:t>ActivationIDforCellActivation</w:t>
      </w:r>
      <w:r w:rsidRPr="00FD0425">
        <w:tab/>
        <w:t>::= INTEGER (0..255)</w:t>
      </w:r>
    </w:p>
    <w:p w14:paraId="277C0FD0" w14:textId="77777777" w:rsidR="00E24224" w:rsidRPr="00FD0425" w:rsidRDefault="00E24224" w:rsidP="00E24224">
      <w:pPr>
        <w:pStyle w:val="PL"/>
      </w:pPr>
    </w:p>
    <w:p w14:paraId="5D776452" w14:textId="77777777" w:rsidR="00E24224" w:rsidRPr="00EA706A" w:rsidRDefault="00E24224" w:rsidP="00E24224">
      <w:pPr>
        <w:pStyle w:val="PL"/>
        <w:rPr>
          <w:snapToGrid w:val="0"/>
        </w:rPr>
      </w:pPr>
      <w:r>
        <w:rPr>
          <w:snapToGrid w:val="0"/>
        </w:rPr>
        <w:t>Active-</w:t>
      </w:r>
      <w:r w:rsidRPr="00EA706A">
        <w:rPr>
          <w:snapToGrid w:val="0"/>
        </w:rPr>
        <w:t>MBS-SessionInformation ::= SEQUENCE {</w:t>
      </w:r>
    </w:p>
    <w:p w14:paraId="48507BC0" w14:textId="77777777" w:rsidR="00E24224" w:rsidRDefault="00E24224" w:rsidP="00E24224">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52A8460C" w14:textId="77777777" w:rsidR="00E24224" w:rsidRPr="00EA706A" w:rsidRDefault="00E24224" w:rsidP="00E24224">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1C941746" w14:textId="77777777" w:rsidR="00E24224" w:rsidRPr="00EA706A" w:rsidRDefault="00E24224" w:rsidP="00E24224">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784D94E5" w14:textId="77777777" w:rsidR="00E24224" w:rsidRPr="00EA706A" w:rsidRDefault="00E24224" w:rsidP="00E24224">
      <w:pPr>
        <w:pStyle w:val="PL"/>
        <w:rPr>
          <w:snapToGrid w:val="0"/>
          <w:lang w:val="fr-FR"/>
        </w:rPr>
      </w:pPr>
      <w:r w:rsidRPr="00EA706A">
        <w:rPr>
          <w:snapToGrid w:val="0"/>
        </w:rPr>
        <w:lastRenderedPageBreak/>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5356056F" w14:textId="77777777" w:rsidR="00E24224" w:rsidRPr="00B64500" w:rsidRDefault="00E24224" w:rsidP="00E24224">
      <w:pPr>
        <w:pStyle w:val="PL"/>
        <w:rPr>
          <w:snapToGrid w:val="0"/>
        </w:rPr>
      </w:pPr>
      <w:r w:rsidRPr="00EA706A">
        <w:rPr>
          <w:snapToGrid w:val="0"/>
          <w:lang w:val="fr-FR"/>
        </w:rPr>
        <w:tab/>
      </w:r>
      <w:r w:rsidRPr="00B64500">
        <w:rPr>
          <w:snapToGrid w:val="0"/>
        </w:rPr>
        <w:t>...</w:t>
      </w:r>
    </w:p>
    <w:p w14:paraId="261B5110" w14:textId="77777777" w:rsidR="00E24224" w:rsidRPr="00B64500" w:rsidRDefault="00E24224" w:rsidP="00E24224">
      <w:pPr>
        <w:pStyle w:val="PL"/>
        <w:rPr>
          <w:snapToGrid w:val="0"/>
        </w:rPr>
      </w:pPr>
      <w:r w:rsidRPr="00B64500">
        <w:rPr>
          <w:snapToGrid w:val="0"/>
        </w:rPr>
        <w:t>}</w:t>
      </w:r>
    </w:p>
    <w:p w14:paraId="01018F35" w14:textId="77777777" w:rsidR="00E24224" w:rsidRPr="00B64500" w:rsidRDefault="00E24224" w:rsidP="00E24224">
      <w:pPr>
        <w:pStyle w:val="PL"/>
        <w:rPr>
          <w:snapToGrid w:val="0"/>
        </w:rPr>
      </w:pPr>
    </w:p>
    <w:p w14:paraId="33DFA72A" w14:textId="77777777" w:rsidR="00E24224" w:rsidRPr="00B64500" w:rsidRDefault="00E24224" w:rsidP="00E24224">
      <w:pPr>
        <w:pStyle w:val="PL"/>
        <w:rPr>
          <w:snapToGrid w:val="0"/>
        </w:rPr>
      </w:pPr>
      <w:r w:rsidRPr="00B64500">
        <w:rPr>
          <w:snapToGrid w:val="0"/>
        </w:rPr>
        <w:t>Active-MBS-SessionInformation-ExtIEs XNAP-PROTOCOL-EXTENSION ::= {</w:t>
      </w:r>
    </w:p>
    <w:p w14:paraId="261CD7F8" w14:textId="77777777" w:rsidR="00E24224" w:rsidRPr="00B64500" w:rsidRDefault="00E24224" w:rsidP="00E24224">
      <w:pPr>
        <w:pStyle w:val="PL"/>
        <w:rPr>
          <w:snapToGrid w:val="0"/>
        </w:rPr>
      </w:pPr>
      <w:r w:rsidRPr="00B64500">
        <w:rPr>
          <w:snapToGrid w:val="0"/>
        </w:rPr>
        <w:tab/>
        <w:t>...</w:t>
      </w:r>
    </w:p>
    <w:p w14:paraId="3B95FEAD" w14:textId="77777777" w:rsidR="00E24224" w:rsidRDefault="00E24224" w:rsidP="00E24224">
      <w:pPr>
        <w:pStyle w:val="PL"/>
        <w:rPr>
          <w:snapToGrid w:val="0"/>
        </w:rPr>
      </w:pPr>
      <w:r w:rsidRPr="00B64500">
        <w:rPr>
          <w:snapToGrid w:val="0"/>
        </w:rPr>
        <w:t>}</w:t>
      </w:r>
    </w:p>
    <w:p w14:paraId="0458102D" w14:textId="77777777" w:rsidR="00E24224" w:rsidRDefault="00E24224" w:rsidP="00E24224">
      <w:pPr>
        <w:pStyle w:val="PL"/>
      </w:pPr>
    </w:p>
    <w:p w14:paraId="4171378F" w14:textId="77777777" w:rsidR="00E24224" w:rsidRPr="00BA5658" w:rsidRDefault="00E24224" w:rsidP="00E24224">
      <w:pPr>
        <w:pStyle w:val="PL"/>
        <w:rPr>
          <w:snapToGrid w:val="0"/>
        </w:rPr>
      </w:pPr>
      <w:bookmarkStart w:id="155" w:name="_Hlk148727445"/>
      <w:r w:rsidRPr="00BA5658">
        <w:rPr>
          <w:snapToGrid w:val="0"/>
          <w:lang w:val="en-US"/>
        </w:rPr>
        <w:t>DataCollectionID</w:t>
      </w:r>
      <w:r w:rsidRPr="00BA5658">
        <w:rPr>
          <w:snapToGrid w:val="0"/>
        </w:rPr>
        <w:t xml:space="preserve"> ::= SEQUENCE {</w:t>
      </w:r>
    </w:p>
    <w:p w14:paraId="2F6D3F0B" w14:textId="77777777" w:rsidR="00E24224" w:rsidRPr="00BA5658" w:rsidRDefault="00E24224" w:rsidP="00E24224">
      <w:pPr>
        <w:pStyle w:val="PL"/>
        <w:rPr>
          <w:rFonts w:eastAsia="等线" w:cs="Courier New"/>
          <w:snapToGrid w:val="0"/>
          <w:lang w:eastAsia="zh-CN"/>
        </w:rPr>
      </w:pPr>
      <w:r w:rsidRPr="00BA5658">
        <w:rPr>
          <w:rFonts w:eastAsia="等线" w:cs="Courier New"/>
          <w:snapToGrid w:val="0"/>
          <w:lang w:eastAsia="zh-CN"/>
        </w:rPr>
        <w:tab/>
      </w:r>
      <w:r>
        <w:rPr>
          <w:rFonts w:hint="eastAsia"/>
          <w:snapToGrid w:val="0"/>
          <w:lang w:eastAsia="zh-CN"/>
        </w:rPr>
        <w:t>n</w:t>
      </w:r>
      <w:r>
        <w:rPr>
          <w:snapToGrid w:val="0"/>
        </w:rPr>
        <w:t>GRAN-Node1-Measurement-ID</w:t>
      </w:r>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r>
        <w:rPr>
          <w:rFonts w:eastAsia="等线" w:cs="Courier New"/>
          <w:snapToGrid w:val="0"/>
          <w:lang w:eastAsia="zh-CN"/>
        </w:rPr>
        <w:t>Measurement-ID</w:t>
      </w:r>
      <w:r w:rsidRPr="00BA5658">
        <w:rPr>
          <w:rStyle w:val="PLChar"/>
          <w:rFonts w:eastAsia="Batang"/>
        </w:rPr>
        <w:t>,</w:t>
      </w:r>
    </w:p>
    <w:p w14:paraId="0D185786" w14:textId="77777777" w:rsidR="00E24224" w:rsidRPr="00BA5658" w:rsidRDefault="00E24224" w:rsidP="00E24224">
      <w:pPr>
        <w:pStyle w:val="PL"/>
        <w:rPr>
          <w:rFonts w:eastAsia="等线" w:cs="Courier New"/>
          <w:snapToGrid w:val="0"/>
          <w:lang w:eastAsia="zh-CN"/>
        </w:rPr>
      </w:pPr>
      <w:r w:rsidRPr="00BA5658">
        <w:rPr>
          <w:rFonts w:eastAsia="等线" w:cs="Courier New"/>
          <w:snapToGrid w:val="0"/>
          <w:lang w:eastAsia="zh-CN"/>
        </w:rPr>
        <w:tab/>
      </w:r>
      <w:r>
        <w:rPr>
          <w:rFonts w:hint="eastAsia"/>
          <w:snapToGrid w:val="0"/>
          <w:lang w:eastAsia="zh-CN"/>
        </w:rPr>
        <w:t>n</w:t>
      </w:r>
      <w:r>
        <w:rPr>
          <w:snapToGrid w:val="0"/>
        </w:rPr>
        <w:t>GRAN-Node</w:t>
      </w:r>
      <w:r>
        <w:rPr>
          <w:rFonts w:hint="eastAsia"/>
          <w:snapToGrid w:val="0"/>
          <w:lang w:eastAsia="zh-CN"/>
        </w:rPr>
        <w:t>2</w:t>
      </w:r>
      <w:r>
        <w:rPr>
          <w:snapToGrid w:val="0"/>
        </w:rPr>
        <w:t>-Measurement-ID</w:t>
      </w:r>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r>
        <w:rPr>
          <w:snapToGrid w:val="0"/>
        </w:rPr>
        <w:t>Measurement-ID</w:t>
      </w:r>
      <w:r w:rsidRPr="00BA5658">
        <w:rPr>
          <w:rStyle w:val="PLChar"/>
          <w:rFonts w:eastAsia="Batang"/>
        </w:rPr>
        <w:t>,</w:t>
      </w:r>
    </w:p>
    <w:p w14:paraId="79E270F0" w14:textId="77777777" w:rsidR="00E24224" w:rsidRPr="00705AB5" w:rsidRDefault="00E24224" w:rsidP="00E24224">
      <w:pPr>
        <w:pStyle w:val="PL"/>
        <w:rPr>
          <w:snapToGrid w:val="0"/>
          <w:lang w:val="fr-FR" w:eastAsia="zh-CN"/>
        </w:rPr>
      </w:pPr>
      <w:r w:rsidRPr="00BA5658">
        <w:rPr>
          <w:snapToGrid w:val="0"/>
          <w:lang w:eastAsia="zh-CN"/>
        </w:rPr>
        <w:tab/>
      </w:r>
      <w:r w:rsidRPr="00705AB5">
        <w:rPr>
          <w:snapToGrid w:val="0"/>
          <w:lang w:val="fr-FR" w:eastAsia="zh-CN"/>
        </w:rPr>
        <w:t>iE-Extensions</w:t>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t>ProtocolExtensionContainer { {</w:t>
      </w:r>
      <w:r w:rsidRPr="00705AB5">
        <w:rPr>
          <w:snapToGrid w:val="0"/>
          <w:lang w:val="fr-FR"/>
        </w:rPr>
        <w:t xml:space="preserve"> DataCollectionID</w:t>
      </w:r>
      <w:r w:rsidRPr="00705AB5">
        <w:rPr>
          <w:snapToGrid w:val="0"/>
          <w:lang w:val="fr-FR" w:eastAsia="zh-CN"/>
        </w:rPr>
        <w:t>-ExtIEs} } OPTIONAL,</w:t>
      </w:r>
    </w:p>
    <w:p w14:paraId="7F13AF67" w14:textId="77777777" w:rsidR="00E24224" w:rsidRDefault="00E24224" w:rsidP="00E24224">
      <w:pPr>
        <w:pStyle w:val="PL"/>
        <w:rPr>
          <w:snapToGrid w:val="0"/>
          <w:lang w:eastAsia="zh-CN"/>
        </w:rPr>
      </w:pPr>
      <w:r w:rsidRPr="00705AB5">
        <w:rPr>
          <w:snapToGrid w:val="0"/>
          <w:lang w:val="fr-FR" w:eastAsia="zh-CN"/>
        </w:rPr>
        <w:tab/>
      </w:r>
      <w:r>
        <w:rPr>
          <w:snapToGrid w:val="0"/>
          <w:lang w:eastAsia="zh-CN"/>
        </w:rPr>
        <w:t>...</w:t>
      </w:r>
    </w:p>
    <w:p w14:paraId="313D0B50" w14:textId="77777777" w:rsidR="00E24224" w:rsidRDefault="00E24224" w:rsidP="00E24224">
      <w:pPr>
        <w:pStyle w:val="PL"/>
        <w:rPr>
          <w:snapToGrid w:val="0"/>
          <w:lang w:eastAsia="zh-CN"/>
        </w:rPr>
      </w:pPr>
      <w:r>
        <w:rPr>
          <w:snapToGrid w:val="0"/>
          <w:lang w:eastAsia="zh-CN"/>
        </w:rPr>
        <w:t>}</w:t>
      </w:r>
    </w:p>
    <w:p w14:paraId="0DE7D083" w14:textId="77777777" w:rsidR="00E24224" w:rsidRDefault="00E24224" w:rsidP="00E24224">
      <w:pPr>
        <w:pStyle w:val="PL"/>
        <w:rPr>
          <w:snapToGrid w:val="0"/>
          <w:lang w:eastAsia="zh-CN"/>
        </w:rPr>
      </w:pPr>
    </w:p>
    <w:p w14:paraId="1136D9E8" w14:textId="77777777" w:rsidR="00E24224" w:rsidRDefault="00E24224" w:rsidP="00E24224">
      <w:pPr>
        <w:pStyle w:val="PL"/>
        <w:rPr>
          <w:snapToGrid w:val="0"/>
          <w:lang w:eastAsia="zh-CN"/>
        </w:rPr>
      </w:pPr>
      <w:r>
        <w:rPr>
          <w:snapToGrid w:val="0"/>
          <w:lang w:val="en-US"/>
        </w:rPr>
        <w:t>DataCollectionID</w:t>
      </w:r>
      <w:r>
        <w:rPr>
          <w:snapToGrid w:val="0"/>
          <w:lang w:eastAsia="zh-CN"/>
        </w:rPr>
        <w:t>-ExtIEs XNAP-PROTOCOL-EXTENSION ::= {</w:t>
      </w:r>
    </w:p>
    <w:p w14:paraId="0052421F" w14:textId="77777777" w:rsidR="00E24224" w:rsidRDefault="00E24224" w:rsidP="00E24224">
      <w:pPr>
        <w:pStyle w:val="PL"/>
        <w:rPr>
          <w:snapToGrid w:val="0"/>
          <w:lang w:eastAsia="zh-CN"/>
        </w:rPr>
      </w:pPr>
      <w:r>
        <w:rPr>
          <w:snapToGrid w:val="0"/>
          <w:lang w:eastAsia="zh-CN"/>
        </w:rPr>
        <w:tab/>
        <w:t>...</w:t>
      </w:r>
    </w:p>
    <w:p w14:paraId="6EBF5283" w14:textId="77777777" w:rsidR="00E24224" w:rsidRDefault="00E24224" w:rsidP="00E24224">
      <w:pPr>
        <w:pStyle w:val="PL"/>
        <w:rPr>
          <w:snapToGrid w:val="0"/>
          <w:lang w:eastAsia="zh-CN"/>
        </w:rPr>
      </w:pPr>
      <w:r>
        <w:rPr>
          <w:snapToGrid w:val="0"/>
          <w:lang w:eastAsia="zh-CN"/>
        </w:rPr>
        <w:t>}</w:t>
      </w:r>
    </w:p>
    <w:bookmarkEnd w:id="155"/>
    <w:p w14:paraId="3CCD4EB9" w14:textId="77777777" w:rsidR="00E24224" w:rsidRDefault="00E24224" w:rsidP="00E24224">
      <w:pPr>
        <w:pStyle w:val="PL"/>
      </w:pPr>
    </w:p>
    <w:p w14:paraId="2B51DD0F" w14:textId="77777777" w:rsidR="00E24224" w:rsidRDefault="00E24224" w:rsidP="00E24224">
      <w:pPr>
        <w:pStyle w:val="PL"/>
      </w:pPr>
    </w:p>
    <w:p w14:paraId="7E9A57B8" w14:textId="77777777" w:rsidR="00E24224" w:rsidRDefault="00E24224" w:rsidP="00E24224">
      <w:pPr>
        <w:pStyle w:val="PL"/>
      </w:pPr>
    </w:p>
    <w:p w14:paraId="022434CB" w14:textId="77777777" w:rsidR="00E24224" w:rsidRDefault="00E24224" w:rsidP="00E24224">
      <w:pPr>
        <w:pStyle w:val="PL"/>
      </w:pPr>
      <w:r>
        <w:rPr>
          <w:snapToGrid w:val="0"/>
          <w:lang w:val="en-US"/>
        </w:rPr>
        <w:t>Aerial</w:t>
      </w:r>
      <w:r>
        <w:rPr>
          <w:snapToGrid w:val="0"/>
        </w:rPr>
        <w:t>Controller</w:t>
      </w:r>
      <w:r>
        <w:t>UE ::= ENUMERATED {</w:t>
      </w:r>
    </w:p>
    <w:p w14:paraId="420A0878" w14:textId="77777777" w:rsidR="00E24224" w:rsidRDefault="00E24224" w:rsidP="00E24224">
      <w:pPr>
        <w:pStyle w:val="PL"/>
        <w:rPr>
          <w:snapToGrid w:val="0"/>
        </w:rPr>
      </w:pPr>
      <w:r>
        <w:tab/>
        <w:t>authorized</w:t>
      </w:r>
      <w:r>
        <w:rPr>
          <w:snapToGrid w:val="0"/>
        </w:rPr>
        <w:t>,</w:t>
      </w:r>
    </w:p>
    <w:p w14:paraId="15F3AA55" w14:textId="77777777" w:rsidR="00E24224" w:rsidRDefault="00E24224" w:rsidP="00E24224">
      <w:pPr>
        <w:pStyle w:val="PL"/>
      </w:pPr>
      <w:r>
        <w:rPr>
          <w:snapToGrid w:val="0"/>
        </w:rPr>
        <w:tab/>
        <w:t>not-authorized,</w:t>
      </w:r>
    </w:p>
    <w:p w14:paraId="3FDA34FA" w14:textId="77777777" w:rsidR="00E24224" w:rsidRDefault="00E24224" w:rsidP="00E24224">
      <w:pPr>
        <w:pStyle w:val="PL"/>
      </w:pPr>
      <w:r>
        <w:tab/>
        <w:t>...</w:t>
      </w:r>
    </w:p>
    <w:p w14:paraId="312F3A35" w14:textId="77777777" w:rsidR="00E24224" w:rsidRDefault="00E24224" w:rsidP="00E24224">
      <w:pPr>
        <w:pStyle w:val="PL"/>
      </w:pPr>
      <w:r>
        <w:t>}</w:t>
      </w:r>
    </w:p>
    <w:p w14:paraId="7BD8BF7E" w14:textId="77777777" w:rsidR="00E24224" w:rsidRDefault="00E24224" w:rsidP="00E24224">
      <w:pPr>
        <w:pStyle w:val="PL"/>
      </w:pPr>
    </w:p>
    <w:p w14:paraId="45374679" w14:textId="77777777" w:rsidR="00E24224" w:rsidRDefault="00E24224" w:rsidP="00E24224">
      <w:pPr>
        <w:pStyle w:val="PL"/>
        <w:rPr>
          <w:snapToGrid w:val="0"/>
        </w:rPr>
      </w:pPr>
      <w:r>
        <w:rPr>
          <w:snapToGrid w:val="0"/>
          <w:lang w:val="en-US"/>
        </w:rPr>
        <w:t>Aerial</w:t>
      </w:r>
      <w:r>
        <w:rPr>
          <w:snapToGrid w:val="0"/>
        </w:rPr>
        <w:t>UE ::= ENUMERATED {</w:t>
      </w:r>
    </w:p>
    <w:p w14:paraId="749779FA" w14:textId="77777777" w:rsidR="00E24224" w:rsidRDefault="00E24224" w:rsidP="00E24224">
      <w:pPr>
        <w:pStyle w:val="PL"/>
        <w:rPr>
          <w:snapToGrid w:val="0"/>
        </w:rPr>
      </w:pPr>
      <w:r>
        <w:rPr>
          <w:snapToGrid w:val="0"/>
        </w:rPr>
        <w:tab/>
        <w:t>authorized,</w:t>
      </w:r>
    </w:p>
    <w:p w14:paraId="722F6CD8" w14:textId="77777777" w:rsidR="00E24224" w:rsidRDefault="00E24224" w:rsidP="00E24224">
      <w:pPr>
        <w:pStyle w:val="PL"/>
        <w:rPr>
          <w:snapToGrid w:val="0"/>
        </w:rPr>
      </w:pPr>
      <w:r>
        <w:rPr>
          <w:snapToGrid w:val="0"/>
        </w:rPr>
        <w:tab/>
        <w:t>not-authorized,</w:t>
      </w:r>
    </w:p>
    <w:p w14:paraId="206F9295" w14:textId="77777777" w:rsidR="00E24224" w:rsidRDefault="00E24224" w:rsidP="00E24224">
      <w:pPr>
        <w:pStyle w:val="PL"/>
        <w:rPr>
          <w:snapToGrid w:val="0"/>
        </w:rPr>
      </w:pPr>
      <w:r>
        <w:rPr>
          <w:snapToGrid w:val="0"/>
        </w:rPr>
        <w:tab/>
        <w:t>...</w:t>
      </w:r>
    </w:p>
    <w:p w14:paraId="73571832" w14:textId="77777777" w:rsidR="00E24224" w:rsidRDefault="00E24224" w:rsidP="00E24224">
      <w:pPr>
        <w:pStyle w:val="PL"/>
        <w:rPr>
          <w:snapToGrid w:val="0"/>
        </w:rPr>
      </w:pPr>
      <w:r>
        <w:rPr>
          <w:snapToGrid w:val="0"/>
        </w:rPr>
        <w:t>}</w:t>
      </w:r>
    </w:p>
    <w:p w14:paraId="6F482D99" w14:textId="77777777" w:rsidR="00E24224" w:rsidRDefault="00E24224" w:rsidP="00E24224">
      <w:pPr>
        <w:pStyle w:val="PL"/>
        <w:rPr>
          <w:snapToGrid w:val="0"/>
        </w:rPr>
      </w:pPr>
    </w:p>
    <w:p w14:paraId="3F0A351A" w14:textId="77777777" w:rsidR="00E24224" w:rsidRDefault="00E24224" w:rsidP="00E24224">
      <w:pPr>
        <w:pStyle w:val="PL"/>
      </w:pPr>
      <w:r>
        <w:t>AerialUE</w:t>
      </w:r>
      <w:r>
        <w:rPr>
          <w:lang w:val="en-US"/>
        </w:rPr>
        <w:t>S</w:t>
      </w:r>
      <w:r>
        <w:t>ubscriptionInformation ::= ENUMERATED {</w:t>
      </w:r>
    </w:p>
    <w:p w14:paraId="05A3FD4B" w14:textId="77777777" w:rsidR="00E24224" w:rsidRDefault="00E24224" w:rsidP="00E24224">
      <w:pPr>
        <w:pStyle w:val="PL"/>
      </w:pPr>
      <w:r>
        <w:tab/>
        <w:t>allowed,</w:t>
      </w:r>
    </w:p>
    <w:p w14:paraId="7F38C75C" w14:textId="77777777" w:rsidR="00E24224" w:rsidRDefault="00E24224" w:rsidP="00E24224">
      <w:pPr>
        <w:pStyle w:val="PL"/>
      </w:pPr>
      <w:r>
        <w:tab/>
        <w:t>not-allowed,</w:t>
      </w:r>
    </w:p>
    <w:p w14:paraId="40451F90" w14:textId="77777777" w:rsidR="00E24224" w:rsidRDefault="00E24224" w:rsidP="00E24224">
      <w:pPr>
        <w:pStyle w:val="PL"/>
      </w:pPr>
      <w:r>
        <w:tab/>
        <w:t>...</w:t>
      </w:r>
    </w:p>
    <w:p w14:paraId="36D8BCFE" w14:textId="77777777" w:rsidR="00E24224" w:rsidRDefault="00E24224" w:rsidP="00E24224">
      <w:pPr>
        <w:pStyle w:val="PL"/>
      </w:pPr>
      <w:r>
        <w:t>}</w:t>
      </w:r>
    </w:p>
    <w:p w14:paraId="33D72268" w14:textId="77777777" w:rsidR="00E24224" w:rsidRPr="00B64500" w:rsidRDefault="00E24224" w:rsidP="00E24224">
      <w:pPr>
        <w:pStyle w:val="PL"/>
        <w:rPr>
          <w:snapToGrid w:val="0"/>
        </w:rPr>
      </w:pPr>
    </w:p>
    <w:p w14:paraId="5F4FCA38" w14:textId="77777777" w:rsidR="00E24224" w:rsidRPr="00886EE6" w:rsidRDefault="00E24224" w:rsidP="00E24224">
      <w:pPr>
        <w:pStyle w:val="PL"/>
      </w:pPr>
    </w:p>
    <w:p w14:paraId="130DA967" w14:textId="77777777" w:rsidR="00E24224" w:rsidRPr="00FD0425" w:rsidRDefault="00E24224" w:rsidP="00E24224">
      <w:pPr>
        <w:pStyle w:val="PL"/>
      </w:pPr>
    </w:p>
    <w:p w14:paraId="0E288CD8" w14:textId="77777777" w:rsidR="00E24224" w:rsidRPr="00FD0425" w:rsidRDefault="00E24224" w:rsidP="00E24224">
      <w:pPr>
        <w:pStyle w:val="PL"/>
      </w:pPr>
      <w:bookmarkStart w:id="156" w:name="_Hlk515425967"/>
      <w:r w:rsidRPr="00FD0425">
        <w:t>AllocationandRetentionPriority</w:t>
      </w:r>
      <w:bookmarkEnd w:id="156"/>
      <w:r w:rsidRPr="00FD0425">
        <w:t xml:space="preserve"> ::= SEQUENCE {</w:t>
      </w:r>
    </w:p>
    <w:p w14:paraId="44AFE554" w14:textId="77777777" w:rsidR="00E24224" w:rsidRPr="00FD0425" w:rsidRDefault="00E24224" w:rsidP="00E24224">
      <w:pPr>
        <w:pStyle w:val="PL"/>
      </w:pPr>
      <w:r w:rsidRPr="00FD0425">
        <w:tab/>
        <w:t>priorityLevel</w:t>
      </w:r>
      <w:r w:rsidRPr="00FD0425">
        <w:tab/>
      </w:r>
      <w:r w:rsidRPr="00FD0425">
        <w:tab/>
      </w:r>
      <w:r w:rsidRPr="00FD0425">
        <w:tab/>
      </w:r>
      <w:r w:rsidRPr="00FD0425">
        <w:tab/>
      </w:r>
      <w:r w:rsidRPr="00FD0425">
        <w:tab/>
        <w:t>INTEGER (0..15,...),</w:t>
      </w:r>
    </w:p>
    <w:p w14:paraId="2AFD9D76" w14:textId="77777777" w:rsidR="00E24224" w:rsidRPr="00FD0425" w:rsidRDefault="00E24224" w:rsidP="00E24224">
      <w:pPr>
        <w:pStyle w:val="PL"/>
      </w:pPr>
      <w:r w:rsidRPr="00FD0425">
        <w:tab/>
        <w:t>pre-emption-capability</w:t>
      </w:r>
      <w:r w:rsidRPr="00FD0425">
        <w:tab/>
      </w:r>
      <w:r w:rsidRPr="00FD0425">
        <w:tab/>
      </w:r>
      <w:r w:rsidRPr="00FD0425">
        <w:tab/>
        <w:t>ENUMERATED {shall-not-trigger-preemption, may-trigger-preemption, ...},</w:t>
      </w:r>
    </w:p>
    <w:p w14:paraId="5E8E7874" w14:textId="77777777" w:rsidR="00E24224" w:rsidRPr="00FD0425" w:rsidRDefault="00E24224" w:rsidP="00E24224">
      <w:pPr>
        <w:pStyle w:val="PL"/>
      </w:pPr>
      <w:r w:rsidRPr="00FD0425">
        <w:tab/>
        <w:t>pre-emption-vulnerability</w:t>
      </w:r>
      <w:r w:rsidRPr="00FD0425">
        <w:tab/>
      </w:r>
      <w:r w:rsidRPr="00FD0425">
        <w:tab/>
        <w:t>ENUMERATED {not-preemptable, preemptable, ...},</w:t>
      </w:r>
    </w:p>
    <w:p w14:paraId="1AAFEA03" w14:textId="77777777" w:rsidR="00E24224" w:rsidRPr="00B64500" w:rsidRDefault="00E24224" w:rsidP="00E24224">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AllocationandRetentionPriority-</w:t>
      </w:r>
      <w:r w:rsidRPr="00B64500">
        <w:rPr>
          <w:snapToGrid w:val="0"/>
          <w:lang w:val="fr-FR"/>
        </w:rPr>
        <w:t>ExtIEs} } OPTIONAL,</w:t>
      </w:r>
    </w:p>
    <w:p w14:paraId="69B12FD5" w14:textId="77777777" w:rsidR="00E24224" w:rsidRPr="00FD0425" w:rsidRDefault="00E24224" w:rsidP="00E24224">
      <w:pPr>
        <w:pStyle w:val="PL"/>
        <w:rPr>
          <w:snapToGrid w:val="0"/>
        </w:rPr>
      </w:pPr>
      <w:r w:rsidRPr="00B64500">
        <w:rPr>
          <w:snapToGrid w:val="0"/>
          <w:lang w:val="fr-FR"/>
        </w:rPr>
        <w:tab/>
      </w:r>
      <w:r w:rsidRPr="00FD0425">
        <w:rPr>
          <w:snapToGrid w:val="0"/>
        </w:rPr>
        <w:t>...</w:t>
      </w:r>
    </w:p>
    <w:p w14:paraId="4D84E7CD" w14:textId="77777777" w:rsidR="00E24224" w:rsidRPr="00FD0425" w:rsidRDefault="00E24224" w:rsidP="00E24224">
      <w:pPr>
        <w:pStyle w:val="PL"/>
        <w:rPr>
          <w:snapToGrid w:val="0"/>
        </w:rPr>
      </w:pPr>
      <w:r w:rsidRPr="00FD0425">
        <w:rPr>
          <w:snapToGrid w:val="0"/>
        </w:rPr>
        <w:t>}</w:t>
      </w:r>
    </w:p>
    <w:p w14:paraId="7EBD931D" w14:textId="77777777" w:rsidR="00E24224" w:rsidRPr="00FD0425" w:rsidRDefault="00E24224" w:rsidP="00E24224">
      <w:pPr>
        <w:pStyle w:val="PL"/>
        <w:rPr>
          <w:snapToGrid w:val="0"/>
        </w:rPr>
      </w:pPr>
    </w:p>
    <w:p w14:paraId="49C1B21A" w14:textId="77777777" w:rsidR="00E24224" w:rsidRPr="00FD0425" w:rsidRDefault="00E24224" w:rsidP="00E24224">
      <w:pPr>
        <w:pStyle w:val="PL"/>
        <w:rPr>
          <w:snapToGrid w:val="0"/>
        </w:rPr>
      </w:pPr>
      <w:r w:rsidRPr="00FD0425">
        <w:t>AllocationandRetentionPriority-</w:t>
      </w:r>
      <w:r w:rsidRPr="00FD0425">
        <w:rPr>
          <w:snapToGrid w:val="0"/>
        </w:rPr>
        <w:t>ExtIEs XNAP-PROTOCOL-EXTENSION ::= {</w:t>
      </w:r>
    </w:p>
    <w:p w14:paraId="26DA5EF2" w14:textId="77777777" w:rsidR="00E24224" w:rsidRPr="00FD0425" w:rsidRDefault="00E24224" w:rsidP="00E24224">
      <w:pPr>
        <w:pStyle w:val="PL"/>
        <w:rPr>
          <w:snapToGrid w:val="0"/>
        </w:rPr>
      </w:pPr>
      <w:r w:rsidRPr="00FD0425">
        <w:rPr>
          <w:snapToGrid w:val="0"/>
        </w:rPr>
        <w:tab/>
        <w:t>...</w:t>
      </w:r>
    </w:p>
    <w:p w14:paraId="2279390A" w14:textId="77777777" w:rsidR="00E24224" w:rsidRPr="00FD0425" w:rsidRDefault="00E24224" w:rsidP="00E24224">
      <w:pPr>
        <w:pStyle w:val="PL"/>
        <w:rPr>
          <w:snapToGrid w:val="0"/>
        </w:rPr>
      </w:pPr>
      <w:r w:rsidRPr="00FD0425">
        <w:rPr>
          <w:snapToGrid w:val="0"/>
        </w:rPr>
        <w:t>}</w:t>
      </w:r>
    </w:p>
    <w:p w14:paraId="1F8E0748" w14:textId="77777777" w:rsidR="00E24224" w:rsidRPr="00FD0425" w:rsidRDefault="00E24224" w:rsidP="00E24224">
      <w:pPr>
        <w:pStyle w:val="PL"/>
      </w:pPr>
    </w:p>
    <w:p w14:paraId="26BA160C" w14:textId="77777777" w:rsidR="00E24224" w:rsidRPr="00FD0425" w:rsidRDefault="00E24224" w:rsidP="00E24224">
      <w:pPr>
        <w:pStyle w:val="PL"/>
      </w:pPr>
    </w:p>
    <w:p w14:paraId="4BEC8960" w14:textId="77777777" w:rsidR="00E24224" w:rsidRPr="00FD0425" w:rsidRDefault="00E24224" w:rsidP="00E24224">
      <w:pPr>
        <w:pStyle w:val="PL"/>
      </w:pPr>
      <w:r w:rsidRPr="00FD0425">
        <w:t>ActivationSFN ::= INTEGER (0..1023)</w:t>
      </w:r>
    </w:p>
    <w:p w14:paraId="4C5EF87F" w14:textId="77777777" w:rsidR="00E24224" w:rsidRPr="00FD0425" w:rsidRDefault="00E24224" w:rsidP="00E24224">
      <w:pPr>
        <w:pStyle w:val="PL"/>
      </w:pPr>
    </w:p>
    <w:p w14:paraId="72700B0E" w14:textId="77777777" w:rsidR="00E24224" w:rsidRPr="0096236D" w:rsidRDefault="00E24224" w:rsidP="00E24224">
      <w:pPr>
        <w:pStyle w:val="PL"/>
      </w:pPr>
      <w:proofErr w:type="spellStart"/>
      <w:r w:rsidRPr="00750353">
        <w:rPr>
          <w:noProof w:val="0"/>
          <w:snapToGrid w:val="0"/>
        </w:rPr>
        <w:t>Allowe</w:t>
      </w:r>
      <w:r w:rsidRPr="0046022C">
        <w:rPr>
          <w:noProof w:val="0"/>
          <w:snapToGrid w:val="0"/>
        </w:rPr>
        <w:t>dCAG</w:t>
      </w:r>
      <w:proofErr w:type="spellEnd"/>
      <w:r w:rsidRPr="0046022C">
        <w:rPr>
          <w:noProof w:val="0"/>
          <w:snapToGrid w:val="0"/>
        </w:rPr>
        <w:t>-ID-List-</w:t>
      </w:r>
      <w:proofErr w:type="spellStart"/>
      <w:proofErr w:type="gramStart"/>
      <w:r w:rsidRPr="0046022C">
        <w:rPr>
          <w:noProof w:val="0"/>
          <w:snapToGrid w:val="0"/>
        </w:rPr>
        <w:t>perPLMN</w:t>
      </w:r>
      <w:proofErr w:type="spellEnd"/>
      <w:r w:rsidRPr="0046022C">
        <w:rPr>
          <w:noProof w:val="0"/>
          <w:snapToGrid w:val="0"/>
        </w:rPr>
        <w:t xml:space="preserve"> ::</w:t>
      </w:r>
      <w:r w:rsidRPr="002009B0">
        <w:rPr>
          <w:noProof w:val="0"/>
          <w:snapToGrid w:val="0"/>
        </w:rPr>
        <w:t>=</w:t>
      </w:r>
      <w:proofErr w:type="gramEnd"/>
      <w:r w:rsidRPr="002009B0">
        <w:rPr>
          <w:noProof w:val="0"/>
          <w:snapToGrid w:val="0"/>
        </w:rPr>
        <w:t xml:space="preserve"> SEQUENCE (SIZE(1..maxnoofCAGsperPLMN)) OF CAG-Identifier</w:t>
      </w:r>
    </w:p>
    <w:p w14:paraId="4F652001" w14:textId="77777777" w:rsidR="00E24224" w:rsidRPr="0032402A" w:rsidRDefault="00E24224" w:rsidP="00E24224">
      <w:pPr>
        <w:pStyle w:val="PL"/>
      </w:pPr>
    </w:p>
    <w:p w14:paraId="7589B362" w14:textId="77777777" w:rsidR="00E24224" w:rsidRPr="00065317" w:rsidRDefault="00E24224" w:rsidP="00E24224">
      <w:pPr>
        <w:pStyle w:val="PL"/>
      </w:pPr>
      <w:r w:rsidRPr="008D5E13">
        <w:t>AllowedPNI-NPN-</w:t>
      </w:r>
      <w:r w:rsidRPr="00A87485">
        <w:t xml:space="preserve">ID-List ::= SEQUENCE </w:t>
      </w:r>
      <w:r w:rsidRPr="00277355">
        <w:rPr>
          <w:noProof w:val="0"/>
          <w:snapToGrid w:val="0"/>
          <w:lang w:eastAsia="zh-CN"/>
        </w:rPr>
        <w:t>(</w:t>
      </w:r>
      <w:proofErr w:type="gramStart"/>
      <w:r w:rsidRPr="00277355">
        <w:rPr>
          <w:noProof w:val="0"/>
          <w:snapToGrid w:val="0"/>
          <w:lang w:eastAsia="zh-CN"/>
        </w:rPr>
        <w:t>SIZE(</w:t>
      </w:r>
      <w:proofErr w:type="gramEnd"/>
      <w:r w:rsidRPr="00277355">
        <w:rPr>
          <w:noProof w:val="0"/>
          <w:snapToGrid w:val="0"/>
          <w:lang w:eastAsia="zh-CN"/>
        </w:rPr>
        <w:t>1..maxnoofEPLMNs</w:t>
      </w:r>
      <w:r w:rsidRPr="003D5924">
        <w:rPr>
          <w:noProof w:val="0"/>
          <w:snapToGrid w:val="0"/>
          <w:lang w:eastAsia="zh-CN"/>
        </w:rPr>
        <w:t>plus1</w:t>
      </w:r>
      <w:r w:rsidRPr="00D83CCA">
        <w:rPr>
          <w:noProof w:val="0"/>
          <w:snapToGrid w:val="0"/>
          <w:lang w:eastAsia="zh-CN"/>
        </w:rPr>
        <w:t xml:space="preserve">)) OF </w:t>
      </w:r>
      <w:proofErr w:type="spellStart"/>
      <w:r w:rsidRPr="00D83CCA">
        <w:rPr>
          <w:noProof w:val="0"/>
          <w:snapToGrid w:val="0"/>
          <w:lang w:eastAsia="zh-CN"/>
        </w:rPr>
        <w:t>A</w:t>
      </w:r>
      <w:r w:rsidRPr="00065317">
        <w:rPr>
          <w:noProof w:val="0"/>
          <w:snapToGrid w:val="0"/>
          <w:lang w:eastAsia="zh-CN"/>
        </w:rPr>
        <w:t>llowed</w:t>
      </w:r>
      <w:r w:rsidRPr="00065317">
        <w:t>PNI</w:t>
      </w:r>
      <w:proofErr w:type="spellEnd"/>
      <w:r w:rsidRPr="00065317">
        <w:t>-NPN-ID-Item</w:t>
      </w:r>
    </w:p>
    <w:p w14:paraId="3EB39B75" w14:textId="77777777" w:rsidR="00E24224" w:rsidRPr="00386AE4" w:rsidRDefault="00E24224" w:rsidP="00E24224">
      <w:pPr>
        <w:pStyle w:val="PL"/>
      </w:pPr>
    </w:p>
    <w:p w14:paraId="0B5F9DDD" w14:textId="77777777" w:rsidR="00E24224" w:rsidRPr="009C2E1E" w:rsidRDefault="00E24224" w:rsidP="00E24224">
      <w:pPr>
        <w:pStyle w:val="PL"/>
      </w:pPr>
      <w:r w:rsidRPr="007E0DCF">
        <w:t>AllowedPNI-NPN-ID</w:t>
      </w:r>
      <w:r w:rsidRPr="007A007D">
        <w:t>-It</w:t>
      </w:r>
      <w:r w:rsidRPr="000D0138">
        <w:t>em ::= SEQUENCE</w:t>
      </w:r>
      <w:r w:rsidRPr="009C2E1E">
        <w:t xml:space="preserve"> {</w:t>
      </w:r>
    </w:p>
    <w:p w14:paraId="6E37F043" w14:textId="77777777" w:rsidR="00E24224" w:rsidRPr="009354E2" w:rsidRDefault="00E24224" w:rsidP="00E24224">
      <w:pPr>
        <w:pStyle w:val="PL"/>
        <w:rPr>
          <w:noProof w:val="0"/>
          <w:snapToGrid w:val="0"/>
        </w:rPr>
      </w:pPr>
      <w:r w:rsidRPr="00723307">
        <w:rPr>
          <w:noProof w:val="0"/>
          <w:snapToGrid w:val="0"/>
        </w:rPr>
        <w:tab/>
      </w:r>
      <w:proofErr w:type="spellStart"/>
      <w:r w:rsidRPr="00723307">
        <w:rPr>
          <w:noProof w:val="0"/>
          <w:snapToGrid w:val="0"/>
        </w:rPr>
        <w:t>plmn</w:t>
      </w:r>
      <w:proofErr w:type="spellEnd"/>
      <w:r w:rsidRPr="00723307">
        <w:rPr>
          <w:noProof w:val="0"/>
          <w:snapToGrid w:val="0"/>
        </w:rPr>
        <w:t>-id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73093764" w14:textId="77777777" w:rsidR="00E24224" w:rsidRPr="009354E2" w:rsidRDefault="00E24224" w:rsidP="00E24224">
      <w:pPr>
        <w:pStyle w:val="PL"/>
        <w:rPr>
          <w:noProof w:val="0"/>
          <w:snapToGrid w:val="0"/>
        </w:rPr>
      </w:pPr>
      <w:r w:rsidRPr="009354E2">
        <w:rPr>
          <w:noProof w:val="0"/>
          <w:snapToGrid w:val="0"/>
        </w:rPr>
        <w:tab/>
      </w:r>
      <w:proofErr w:type="spellStart"/>
      <w:r w:rsidRPr="009354E2">
        <w:rPr>
          <w:noProof w:val="0"/>
          <w:snapToGrid w:val="0"/>
        </w:rPr>
        <w:t>pni</w:t>
      </w:r>
      <w:proofErr w:type="spellEnd"/>
      <w:r w:rsidRPr="009354E2">
        <w:rPr>
          <w:noProof w:val="0"/>
          <w:snapToGrid w:val="0"/>
        </w:rPr>
        <w:t>-</w:t>
      </w:r>
      <w:proofErr w:type="spellStart"/>
      <w:r w:rsidRPr="009354E2">
        <w:rPr>
          <w:noProof w:val="0"/>
          <w:snapToGrid w:val="0"/>
        </w:rPr>
        <w:t>npn</w:t>
      </w:r>
      <w:proofErr w:type="spellEnd"/>
      <w:r w:rsidRPr="009354E2">
        <w:rPr>
          <w:noProof w:val="0"/>
          <w:snapToGrid w:val="0"/>
        </w:rPr>
        <w:t>-restricted-information</w:t>
      </w:r>
      <w:r w:rsidRPr="009354E2">
        <w:rPr>
          <w:noProof w:val="0"/>
          <w:snapToGrid w:val="0"/>
        </w:rPr>
        <w:tab/>
      </w:r>
      <w:r w:rsidRPr="009354E2">
        <w:rPr>
          <w:noProof w:val="0"/>
          <w:snapToGrid w:val="0"/>
        </w:rPr>
        <w:tab/>
        <w:t>PNI-NPN-Restricted-Information,</w:t>
      </w:r>
    </w:p>
    <w:p w14:paraId="439EFDAD" w14:textId="77777777" w:rsidR="00E24224" w:rsidRPr="008D5E13" w:rsidRDefault="00E24224" w:rsidP="00E24224">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w:t>
      </w:r>
      <w:proofErr w:type="spellStart"/>
      <w:r w:rsidRPr="0046022C">
        <w:rPr>
          <w:noProof w:val="0"/>
          <w:snapToGrid w:val="0"/>
        </w:rPr>
        <w:t>plmn</w:t>
      </w:r>
      <w:proofErr w:type="spellEnd"/>
      <w:r w:rsidRPr="0046022C">
        <w:rPr>
          <w:noProof w:val="0"/>
          <w:snapToGrid w:val="0"/>
        </w:rPr>
        <w:tab/>
      </w:r>
      <w:r w:rsidRPr="0046022C">
        <w:rPr>
          <w:noProof w:val="0"/>
          <w:snapToGrid w:val="0"/>
        </w:rPr>
        <w:tab/>
      </w:r>
      <w:proofErr w:type="spellStart"/>
      <w:r w:rsidRPr="009354E2">
        <w:rPr>
          <w:noProof w:val="0"/>
          <w:snapToGrid w:val="0"/>
        </w:rPr>
        <w:t>Allowed</w:t>
      </w:r>
      <w:r w:rsidRPr="00750353">
        <w:rPr>
          <w:noProof w:val="0"/>
          <w:snapToGrid w:val="0"/>
        </w:rPr>
        <w:t>CAG</w:t>
      </w:r>
      <w:proofErr w:type="spellEnd"/>
      <w:r w:rsidRPr="00750353">
        <w:rPr>
          <w:noProof w:val="0"/>
          <w:snapToGrid w:val="0"/>
        </w:rPr>
        <w:t>-</w:t>
      </w:r>
      <w:r w:rsidRPr="0046022C">
        <w:rPr>
          <w:noProof w:val="0"/>
          <w:snapToGrid w:val="0"/>
        </w:rPr>
        <w:t>ID-L</w:t>
      </w:r>
      <w:r w:rsidRPr="002009B0">
        <w:rPr>
          <w:noProof w:val="0"/>
          <w:snapToGrid w:val="0"/>
        </w:rPr>
        <w:t>ist-</w:t>
      </w:r>
      <w:proofErr w:type="spellStart"/>
      <w:r w:rsidRPr="002009B0">
        <w:rPr>
          <w:noProof w:val="0"/>
          <w:snapToGrid w:val="0"/>
        </w:rPr>
        <w:t>per</w:t>
      </w:r>
      <w:r w:rsidRPr="0096236D">
        <w:rPr>
          <w:noProof w:val="0"/>
          <w:snapToGrid w:val="0"/>
        </w:rPr>
        <w:t>PLMN</w:t>
      </w:r>
      <w:proofErr w:type="spellEnd"/>
      <w:r w:rsidRPr="0032402A">
        <w:rPr>
          <w:noProof w:val="0"/>
          <w:snapToGrid w:val="0"/>
        </w:rPr>
        <w:t>,</w:t>
      </w:r>
    </w:p>
    <w:p w14:paraId="4576A38C" w14:textId="77777777" w:rsidR="00E24224" w:rsidRPr="009354E2" w:rsidRDefault="00E24224" w:rsidP="00E24224">
      <w:pPr>
        <w:pStyle w:val="PL"/>
        <w:rPr>
          <w:noProof w:val="0"/>
          <w:snapToGrid w:val="0"/>
          <w:lang w:eastAsia="zh-CN"/>
        </w:rPr>
      </w:pPr>
      <w:r w:rsidRPr="009354E2">
        <w:rPr>
          <w:noProof w:val="0"/>
          <w:snapToGrid w:val="0"/>
          <w:lang w:eastAsia="zh-CN"/>
        </w:rPr>
        <w:tab/>
      </w:r>
      <w:proofErr w:type="spellStart"/>
      <w:r w:rsidRPr="009354E2">
        <w:rPr>
          <w:noProof w:val="0"/>
          <w:snapToGrid w:val="0"/>
          <w:lang w:eastAsia="zh-CN"/>
        </w:rPr>
        <w:t>iE</w:t>
      </w:r>
      <w:proofErr w:type="spellEnd"/>
      <w:r w:rsidRPr="009354E2">
        <w:rPr>
          <w:noProof w:val="0"/>
          <w:snapToGrid w:val="0"/>
          <w:lang w:eastAsia="zh-CN"/>
        </w:rPr>
        <w:t>-Extensions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proofErr w:type="spellStart"/>
      <w:r w:rsidRPr="009354E2">
        <w:rPr>
          <w:noProof w:val="0"/>
          <w:snapToGrid w:val="0"/>
          <w:lang w:eastAsia="zh-CN"/>
        </w:rPr>
        <w:t>ProtocolExtensionContainer</w:t>
      </w:r>
      <w:proofErr w:type="spellEnd"/>
      <w:r w:rsidRPr="009354E2">
        <w:rPr>
          <w:noProof w:val="0"/>
          <w:snapToGrid w:val="0"/>
          <w:lang w:eastAsia="zh-CN"/>
        </w:rPr>
        <w:t xml:space="preserve"> </w:t>
      </w:r>
      <w:proofErr w:type="gramStart"/>
      <w:r w:rsidRPr="009354E2">
        <w:rPr>
          <w:noProof w:val="0"/>
          <w:snapToGrid w:val="0"/>
          <w:lang w:eastAsia="zh-CN"/>
        </w:rPr>
        <w:t>{ {</w:t>
      </w:r>
      <w:proofErr w:type="spellStart"/>
      <w:proofErr w:type="gramEnd"/>
      <w:r w:rsidRPr="009354E2">
        <w:rPr>
          <w:noProof w:val="0"/>
          <w:snapToGrid w:val="0"/>
          <w:lang w:eastAsia="zh-CN"/>
        </w:rPr>
        <w:t>Allowed</w:t>
      </w:r>
      <w:r w:rsidRPr="009354E2">
        <w:t>PNI</w:t>
      </w:r>
      <w:proofErr w:type="spellEnd"/>
      <w:r w:rsidRPr="009354E2">
        <w:t>-NPN-ID-Item</w:t>
      </w:r>
      <w:r w:rsidRPr="009354E2">
        <w:rPr>
          <w:noProof w:val="0"/>
          <w:snapToGrid w:val="0"/>
          <w:lang w:eastAsia="zh-CN"/>
        </w:rPr>
        <w:t>-</w:t>
      </w:r>
      <w:proofErr w:type="spellStart"/>
      <w:r w:rsidRPr="009354E2">
        <w:rPr>
          <w:noProof w:val="0"/>
          <w:snapToGrid w:val="0"/>
          <w:lang w:eastAsia="zh-CN"/>
        </w:rPr>
        <w:t>ExtIEs</w:t>
      </w:r>
      <w:proofErr w:type="spellEnd"/>
      <w:r w:rsidRPr="009354E2">
        <w:rPr>
          <w:noProof w:val="0"/>
          <w:snapToGrid w:val="0"/>
          <w:lang w:eastAsia="zh-CN"/>
        </w:rPr>
        <w:t>} } OPTIONAL,</w:t>
      </w:r>
    </w:p>
    <w:p w14:paraId="736D198F" w14:textId="77777777" w:rsidR="00E24224" w:rsidRPr="009354E2" w:rsidRDefault="00E24224" w:rsidP="00E24224">
      <w:pPr>
        <w:pStyle w:val="PL"/>
        <w:rPr>
          <w:noProof w:val="0"/>
          <w:snapToGrid w:val="0"/>
          <w:lang w:eastAsia="zh-CN"/>
        </w:rPr>
      </w:pPr>
      <w:r w:rsidRPr="009354E2">
        <w:rPr>
          <w:noProof w:val="0"/>
          <w:snapToGrid w:val="0"/>
          <w:lang w:eastAsia="zh-CN"/>
        </w:rPr>
        <w:tab/>
        <w:t>...</w:t>
      </w:r>
    </w:p>
    <w:p w14:paraId="3B7A6BC6" w14:textId="77777777" w:rsidR="00E24224" w:rsidRPr="009354E2" w:rsidRDefault="00E24224" w:rsidP="00E24224">
      <w:pPr>
        <w:pStyle w:val="PL"/>
        <w:rPr>
          <w:noProof w:val="0"/>
          <w:snapToGrid w:val="0"/>
          <w:lang w:eastAsia="zh-CN"/>
        </w:rPr>
      </w:pPr>
      <w:r w:rsidRPr="009354E2">
        <w:rPr>
          <w:noProof w:val="0"/>
          <w:snapToGrid w:val="0"/>
          <w:lang w:eastAsia="zh-CN"/>
        </w:rPr>
        <w:t>}</w:t>
      </w:r>
    </w:p>
    <w:p w14:paraId="62856943" w14:textId="77777777" w:rsidR="00E24224" w:rsidRPr="009354E2" w:rsidRDefault="00E24224" w:rsidP="00E24224">
      <w:pPr>
        <w:pStyle w:val="PL"/>
        <w:rPr>
          <w:noProof w:val="0"/>
          <w:snapToGrid w:val="0"/>
          <w:lang w:eastAsia="zh-CN"/>
        </w:rPr>
      </w:pPr>
    </w:p>
    <w:p w14:paraId="3324237B" w14:textId="77777777" w:rsidR="00E24224" w:rsidRPr="009354E2" w:rsidRDefault="00E24224" w:rsidP="00E24224">
      <w:pPr>
        <w:pStyle w:val="PL"/>
        <w:rPr>
          <w:noProof w:val="0"/>
          <w:snapToGrid w:val="0"/>
          <w:lang w:eastAsia="zh-CN"/>
        </w:rPr>
      </w:pPr>
      <w:r w:rsidRPr="009354E2">
        <w:t>AllowedPNI-NPN-ID-Item</w:t>
      </w:r>
      <w:r w:rsidRPr="009354E2">
        <w:rPr>
          <w:noProof w:val="0"/>
          <w:snapToGrid w:val="0"/>
          <w:lang w:eastAsia="zh-CN"/>
        </w:rPr>
        <w:t>-</w:t>
      </w:r>
      <w:proofErr w:type="spellStart"/>
      <w:r w:rsidRPr="009354E2">
        <w:rPr>
          <w:noProof w:val="0"/>
          <w:snapToGrid w:val="0"/>
          <w:lang w:eastAsia="zh-CN"/>
        </w:rPr>
        <w:t>ExtIEs</w:t>
      </w:r>
      <w:proofErr w:type="spellEnd"/>
      <w:r w:rsidRPr="009354E2">
        <w:rPr>
          <w:noProof w:val="0"/>
          <w:snapToGrid w:val="0"/>
          <w:lang w:eastAsia="zh-CN"/>
        </w:rPr>
        <w:t xml:space="preserve"> XNAP-PROTOCOL-</w:t>
      </w:r>
      <w:proofErr w:type="gramStart"/>
      <w:r w:rsidRPr="009354E2">
        <w:rPr>
          <w:noProof w:val="0"/>
          <w:snapToGrid w:val="0"/>
          <w:lang w:eastAsia="zh-CN"/>
        </w:rPr>
        <w:t>EXTENSION ::=</w:t>
      </w:r>
      <w:proofErr w:type="gramEnd"/>
      <w:r w:rsidRPr="009354E2">
        <w:rPr>
          <w:noProof w:val="0"/>
          <w:snapToGrid w:val="0"/>
          <w:lang w:eastAsia="zh-CN"/>
        </w:rPr>
        <w:t xml:space="preserve"> {</w:t>
      </w:r>
    </w:p>
    <w:p w14:paraId="0C71EDFE" w14:textId="77777777" w:rsidR="00E24224" w:rsidRPr="009354E2" w:rsidRDefault="00E24224" w:rsidP="00E24224">
      <w:pPr>
        <w:pStyle w:val="PL"/>
        <w:rPr>
          <w:noProof w:val="0"/>
          <w:snapToGrid w:val="0"/>
          <w:lang w:eastAsia="zh-CN"/>
        </w:rPr>
      </w:pPr>
      <w:r w:rsidRPr="009354E2">
        <w:rPr>
          <w:noProof w:val="0"/>
          <w:snapToGrid w:val="0"/>
          <w:lang w:eastAsia="zh-CN"/>
        </w:rPr>
        <w:tab/>
        <w:t>...</w:t>
      </w:r>
    </w:p>
    <w:p w14:paraId="09C3E79E" w14:textId="77777777" w:rsidR="00E24224" w:rsidRPr="00FD0425" w:rsidRDefault="00E24224" w:rsidP="00E24224">
      <w:pPr>
        <w:pStyle w:val="PL"/>
        <w:rPr>
          <w:noProof w:val="0"/>
          <w:snapToGrid w:val="0"/>
          <w:lang w:eastAsia="zh-CN"/>
        </w:rPr>
      </w:pPr>
      <w:r w:rsidRPr="009354E2">
        <w:rPr>
          <w:noProof w:val="0"/>
          <w:snapToGrid w:val="0"/>
          <w:lang w:eastAsia="zh-CN"/>
        </w:rPr>
        <w:t>}</w:t>
      </w:r>
    </w:p>
    <w:p w14:paraId="3B9950AC" w14:textId="77777777" w:rsidR="00E24224" w:rsidRDefault="00E24224" w:rsidP="00E24224">
      <w:pPr>
        <w:pStyle w:val="PL"/>
      </w:pPr>
    </w:p>
    <w:p w14:paraId="03B899C6" w14:textId="77777777" w:rsidR="00E24224" w:rsidRPr="00F60149" w:rsidRDefault="00E24224" w:rsidP="00E24224">
      <w:pPr>
        <w:pStyle w:val="PL"/>
        <w:rPr>
          <w:rFonts w:cs="Courier New"/>
          <w:noProof w:val="0"/>
          <w:snapToGrid w:val="0"/>
          <w:szCs w:val="16"/>
          <w:lang w:eastAsia="zh-CN"/>
        </w:rPr>
      </w:pPr>
      <w:proofErr w:type="gramStart"/>
      <w:r w:rsidRPr="00F60149">
        <w:rPr>
          <w:rFonts w:cs="Courier New"/>
          <w:szCs w:val="16"/>
        </w:rPr>
        <w:t>AllTrafficIndication</w:t>
      </w:r>
      <w:r w:rsidRPr="00F60149">
        <w:rPr>
          <w:rFonts w:cs="Courier New"/>
          <w:noProof w:val="0"/>
          <w:snapToGrid w:val="0"/>
          <w:szCs w:val="16"/>
        </w:rPr>
        <w:t xml:space="preserve"> ::=</w:t>
      </w:r>
      <w:proofErr w:type="gramEnd"/>
      <w:r w:rsidRPr="00F60149">
        <w:rPr>
          <w:rFonts w:cs="Courier New"/>
          <w:noProof w:val="0"/>
          <w:snapToGrid w:val="0"/>
          <w:szCs w:val="16"/>
        </w:rPr>
        <w:t xml:space="preserve"> ENUMERATED {</w:t>
      </w:r>
      <w:r w:rsidRPr="00F60149">
        <w:rPr>
          <w:rFonts w:cs="Courier New"/>
          <w:noProof w:val="0"/>
          <w:snapToGrid w:val="0"/>
          <w:szCs w:val="16"/>
          <w:lang w:eastAsia="zh-CN"/>
        </w:rPr>
        <w:t>true,...}</w:t>
      </w:r>
    </w:p>
    <w:p w14:paraId="5BEFF8C0" w14:textId="77777777" w:rsidR="00E24224" w:rsidRPr="00F60149" w:rsidRDefault="00E24224" w:rsidP="00E24224">
      <w:pPr>
        <w:pStyle w:val="PL"/>
        <w:rPr>
          <w:rFonts w:cs="Courier New"/>
          <w:szCs w:val="16"/>
        </w:rPr>
      </w:pPr>
    </w:p>
    <w:p w14:paraId="2026C3F4" w14:textId="77777777" w:rsidR="00E24224" w:rsidRPr="00F60149" w:rsidRDefault="00E24224" w:rsidP="00E24224">
      <w:pPr>
        <w:pStyle w:val="PL"/>
        <w:rPr>
          <w:rFonts w:cs="Courier New"/>
          <w:szCs w:val="16"/>
        </w:rPr>
      </w:pPr>
    </w:p>
    <w:p w14:paraId="0A383831" w14:textId="77777777" w:rsidR="00E24224" w:rsidRPr="009354E2" w:rsidRDefault="00E24224" w:rsidP="00E24224">
      <w:pPr>
        <w:pStyle w:val="PL"/>
      </w:pPr>
      <w:r w:rsidRPr="009354E2">
        <w:t>AlternativeQoSParaSetList ::= SEQUENCE (SIZE(1..</w:t>
      </w:r>
      <w:r w:rsidRPr="00DA6DDA">
        <w:t>maxnoofQoSParaSets</w:t>
      </w:r>
      <w:r w:rsidRPr="009354E2">
        <w:t>)) OF AlternativeQoSParaSetItem</w:t>
      </w:r>
    </w:p>
    <w:p w14:paraId="29D06D65" w14:textId="77777777" w:rsidR="00E24224" w:rsidRPr="009354E2" w:rsidRDefault="00E24224" w:rsidP="00E24224">
      <w:pPr>
        <w:pStyle w:val="PL"/>
      </w:pPr>
    </w:p>
    <w:p w14:paraId="3C017B02" w14:textId="77777777" w:rsidR="00E24224" w:rsidRPr="009354E2" w:rsidRDefault="00E24224" w:rsidP="00E24224">
      <w:pPr>
        <w:pStyle w:val="PL"/>
      </w:pPr>
      <w:r w:rsidRPr="009354E2">
        <w:t>AlternativeQoSParaSetItem ::= SEQUENCE {</w:t>
      </w:r>
    </w:p>
    <w:p w14:paraId="1FD8C1DD" w14:textId="77777777" w:rsidR="00E24224" w:rsidRPr="009354E2" w:rsidRDefault="00E24224" w:rsidP="00E24224">
      <w:pPr>
        <w:pStyle w:val="PL"/>
      </w:pPr>
      <w:r w:rsidRPr="009354E2">
        <w:tab/>
        <w:t>alternativeQoSParaSetIndex</w:t>
      </w:r>
      <w:r w:rsidRPr="009354E2">
        <w:tab/>
      </w:r>
      <w:r w:rsidRPr="009354E2">
        <w:tab/>
      </w:r>
      <w:r w:rsidRPr="009354E2">
        <w:tab/>
        <w:t>QoSParaSetIndex,</w:t>
      </w:r>
    </w:p>
    <w:p w14:paraId="5991EF5C" w14:textId="77777777" w:rsidR="00E24224" w:rsidRPr="009354E2" w:rsidRDefault="00E24224" w:rsidP="00E24224">
      <w:pPr>
        <w:pStyle w:val="PL"/>
      </w:pPr>
      <w:bookmarkStart w:id="157"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4E987F7A" w14:textId="77777777" w:rsidR="00E24224" w:rsidRPr="009354E2" w:rsidRDefault="00E24224" w:rsidP="00E24224">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4B5F4A1B" w14:textId="77777777" w:rsidR="00E24224" w:rsidRPr="009354E2" w:rsidRDefault="00E24224" w:rsidP="00E24224">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21AABF08" w14:textId="77777777" w:rsidR="00E24224" w:rsidRPr="009354E2" w:rsidRDefault="00E24224" w:rsidP="00E24224">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157"/>
    <w:p w14:paraId="2E6F6BDA" w14:textId="77777777" w:rsidR="00E24224" w:rsidRPr="009354E2" w:rsidRDefault="00E24224" w:rsidP="00E24224">
      <w:pPr>
        <w:pStyle w:val="PL"/>
      </w:pPr>
      <w:r w:rsidRPr="009354E2">
        <w:tab/>
        <w:t>iE-Extensions</w:t>
      </w:r>
      <w:r w:rsidRPr="009354E2">
        <w:tab/>
      </w:r>
      <w:r w:rsidRPr="009354E2">
        <w:tab/>
        <w:t>ProtocolExtensionContainer { {AlternativeQoSParaSetItem-ExtIEs} }</w:t>
      </w:r>
      <w:r w:rsidRPr="009354E2">
        <w:tab/>
        <w:t>OPTIONAL,</w:t>
      </w:r>
    </w:p>
    <w:p w14:paraId="03894ACA" w14:textId="77777777" w:rsidR="00E24224" w:rsidRPr="009354E2" w:rsidRDefault="00E24224" w:rsidP="00E24224">
      <w:pPr>
        <w:pStyle w:val="PL"/>
      </w:pPr>
      <w:r w:rsidRPr="009354E2">
        <w:tab/>
        <w:t>...</w:t>
      </w:r>
    </w:p>
    <w:p w14:paraId="4506CA86" w14:textId="77777777" w:rsidR="00E24224" w:rsidRPr="009354E2" w:rsidRDefault="00E24224" w:rsidP="00E24224">
      <w:pPr>
        <w:pStyle w:val="PL"/>
      </w:pPr>
      <w:r w:rsidRPr="009354E2">
        <w:t>}</w:t>
      </w:r>
    </w:p>
    <w:p w14:paraId="309457CA" w14:textId="77777777" w:rsidR="00E24224" w:rsidRPr="009354E2" w:rsidRDefault="00E24224" w:rsidP="00E24224">
      <w:pPr>
        <w:pStyle w:val="PL"/>
      </w:pPr>
    </w:p>
    <w:p w14:paraId="45F8A372" w14:textId="77777777" w:rsidR="00E24224" w:rsidRPr="009354E2" w:rsidRDefault="00E24224" w:rsidP="00E24224">
      <w:pPr>
        <w:pStyle w:val="PL"/>
      </w:pPr>
      <w:r w:rsidRPr="009354E2">
        <w:t>AlternativeQoSParaSetItem-ExtIEs XNAP-PROTOCOL-EXTENSION ::= {</w:t>
      </w:r>
    </w:p>
    <w:p w14:paraId="2FF465EE" w14:textId="77777777" w:rsidR="00E24224" w:rsidRPr="001D2E49" w:rsidRDefault="00E24224" w:rsidP="00E24224">
      <w:pPr>
        <w:pStyle w:val="PL"/>
        <w:rPr>
          <w:ins w:id="158" w:author="Huawei" w:date="2024-03-26T14:48:00Z"/>
          <w:snapToGrid w:val="0"/>
        </w:rPr>
      </w:pPr>
      <w:r w:rsidRPr="009354E2">
        <w:tab/>
      </w:r>
      <w:ins w:id="159" w:author="Huawei" w:date="2024-03-26T14:48:00Z">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ins>
    </w:p>
    <w:p w14:paraId="6EA315B1" w14:textId="77777777" w:rsidR="00E24224" w:rsidRPr="009354E2" w:rsidRDefault="00E24224" w:rsidP="00E24224">
      <w:pPr>
        <w:pStyle w:val="PL"/>
      </w:pPr>
      <w:r w:rsidRPr="009354E2">
        <w:t>...</w:t>
      </w:r>
    </w:p>
    <w:p w14:paraId="018419DF" w14:textId="77777777" w:rsidR="00E24224" w:rsidRPr="009354E2" w:rsidRDefault="00E24224" w:rsidP="00E24224">
      <w:pPr>
        <w:pStyle w:val="PL"/>
      </w:pPr>
      <w:r w:rsidRPr="009354E2">
        <w:t>}</w:t>
      </w:r>
    </w:p>
    <w:p w14:paraId="10BF789D" w14:textId="006E0F30" w:rsidR="00C23EC1" w:rsidRDefault="00C23EC1" w:rsidP="00C86E9F">
      <w:pPr>
        <w:pStyle w:val="CRCoverPage"/>
        <w:spacing w:after="0"/>
        <w:jc w:val="center"/>
        <w:rPr>
          <w:noProof/>
          <w:color w:val="FF0000"/>
          <w:sz w:val="22"/>
          <w:szCs w:val="28"/>
          <w:lang w:eastAsia="zh-CN"/>
        </w:rPr>
      </w:pPr>
    </w:p>
    <w:p w14:paraId="19495E53" w14:textId="2EB442A0" w:rsidR="00E24224" w:rsidRDefault="00E24224" w:rsidP="00C86E9F">
      <w:pPr>
        <w:pStyle w:val="CRCoverPage"/>
        <w:spacing w:after="0"/>
        <w:jc w:val="center"/>
        <w:rPr>
          <w:noProof/>
          <w:color w:val="FF0000"/>
          <w:sz w:val="22"/>
          <w:szCs w:val="28"/>
          <w:lang w:eastAsia="zh-CN"/>
        </w:rPr>
      </w:pPr>
    </w:p>
    <w:p w14:paraId="546CBEC1" w14:textId="77777777" w:rsidR="00E24224" w:rsidRDefault="00E24224" w:rsidP="00C86E9F">
      <w:pPr>
        <w:pStyle w:val="CRCoverPage"/>
        <w:spacing w:after="0"/>
        <w:jc w:val="center"/>
        <w:rPr>
          <w:noProof/>
          <w:color w:val="FF0000"/>
          <w:sz w:val="22"/>
          <w:szCs w:val="28"/>
          <w:lang w:eastAsia="zh-CN"/>
        </w:rPr>
      </w:pPr>
    </w:p>
    <w:p w14:paraId="7AB05999" w14:textId="0ECCDC63" w:rsidR="00E97D06" w:rsidRPr="00062F7E" w:rsidRDefault="00062F7E" w:rsidP="00062F7E">
      <w:pPr>
        <w:pStyle w:val="CRCoverPage"/>
        <w:spacing w:after="0"/>
        <w:jc w:val="center"/>
        <w:rPr>
          <w:noProof/>
          <w:color w:val="FF0000"/>
          <w:sz w:val="21"/>
          <w:szCs w:val="28"/>
          <w:lang w:eastAsia="zh-CN"/>
        </w:rPr>
      </w:pPr>
      <w:r w:rsidRPr="00062F7E">
        <w:rPr>
          <w:rFonts w:hint="eastAsia"/>
          <w:noProof/>
          <w:color w:val="FF0000"/>
          <w:sz w:val="21"/>
          <w:szCs w:val="28"/>
          <w:lang w:eastAsia="zh-CN"/>
        </w:rPr>
        <w:t>&gt;</w:t>
      </w:r>
      <w:r w:rsidRPr="00062F7E">
        <w:rPr>
          <w:noProof/>
          <w:color w:val="FF0000"/>
          <w:sz w:val="21"/>
          <w:szCs w:val="28"/>
          <w:lang w:eastAsia="zh-CN"/>
        </w:rPr>
        <w:t>&gt;&gt;&gt;&gt;&gt;&gt;&gt;&gt;unchanged parts are skipped&lt;&lt;&lt;&lt;&lt;&lt;&lt;&lt;&lt;&lt;</w:t>
      </w:r>
    </w:p>
    <w:p w14:paraId="009945BE" w14:textId="77777777" w:rsidR="00062F7E" w:rsidRPr="00FD0425" w:rsidRDefault="00062F7E" w:rsidP="00062F7E">
      <w:pPr>
        <w:pStyle w:val="3"/>
      </w:pPr>
      <w:bookmarkStart w:id="160" w:name="_Toc20955410"/>
      <w:bookmarkStart w:id="161" w:name="_Toc29991618"/>
      <w:bookmarkStart w:id="162" w:name="_Toc36556021"/>
      <w:bookmarkStart w:id="163" w:name="_Toc44497806"/>
      <w:bookmarkStart w:id="164" w:name="_Toc45108193"/>
      <w:bookmarkStart w:id="165" w:name="_Toc45901813"/>
      <w:bookmarkStart w:id="166" w:name="_Toc51850894"/>
      <w:bookmarkStart w:id="167" w:name="_Toc56693898"/>
      <w:bookmarkStart w:id="168" w:name="_Toc64447442"/>
      <w:bookmarkStart w:id="169" w:name="_Toc66286936"/>
      <w:bookmarkStart w:id="170" w:name="_Toc74151634"/>
      <w:bookmarkStart w:id="171" w:name="_Toc88654108"/>
      <w:bookmarkStart w:id="172" w:name="_Toc97904464"/>
      <w:bookmarkStart w:id="173" w:name="_Toc98868602"/>
      <w:bookmarkStart w:id="174" w:name="_Toc105174888"/>
      <w:bookmarkStart w:id="175" w:name="_Toc106109725"/>
      <w:bookmarkStart w:id="176" w:name="_Toc113825547"/>
      <w:bookmarkStart w:id="177" w:name="_Toc155960268"/>
      <w:r w:rsidRPr="00FD0425">
        <w:t>9.3.7</w:t>
      </w:r>
      <w:r w:rsidRPr="00FD0425">
        <w:tab/>
        <w:t>Constant definitions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62D3BFFC" w14:textId="77777777" w:rsidR="00E82D52" w:rsidRPr="00FD0425" w:rsidRDefault="00E82D52" w:rsidP="00E82D52">
      <w:pPr>
        <w:pStyle w:val="PL"/>
        <w:rPr>
          <w:noProof w:val="0"/>
          <w:snapToGrid w:val="0"/>
        </w:rPr>
      </w:pPr>
      <w:r w:rsidRPr="00FD0425">
        <w:rPr>
          <w:noProof w:val="0"/>
          <w:snapToGrid w:val="0"/>
        </w:rPr>
        <w:t>-- ASN1START</w:t>
      </w:r>
    </w:p>
    <w:p w14:paraId="707903AE" w14:textId="77777777" w:rsidR="00E82D52" w:rsidRPr="00FD0425" w:rsidRDefault="00E82D52" w:rsidP="00E82D52">
      <w:pPr>
        <w:pStyle w:val="PL"/>
      </w:pPr>
      <w:r w:rsidRPr="00FD0425">
        <w:t>-- **************************************************************</w:t>
      </w:r>
    </w:p>
    <w:p w14:paraId="6D8F21F2" w14:textId="77777777" w:rsidR="00E82D52" w:rsidRPr="00FD0425" w:rsidRDefault="00E82D52" w:rsidP="00E82D52">
      <w:pPr>
        <w:pStyle w:val="PL"/>
      </w:pPr>
      <w:r w:rsidRPr="00FD0425">
        <w:t>--</w:t>
      </w:r>
    </w:p>
    <w:p w14:paraId="271624F2" w14:textId="77777777" w:rsidR="00E82D52" w:rsidRPr="00FD0425" w:rsidRDefault="00E82D52" w:rsidP="00E82D52">
      <w:pPr>
        <w:pStyle w:val="PL"/>
      </w:pPr>
      <w:r w:rsidRPr="00FD0425">
        <w:t>-- Constant definitions</w:t>
      </w:r>
    </w:p>
    <w:p w14:paraId="17941E46" w14:textId="77777777" w:rsidR="00E82D52" w:rsidRPr="00FD0425" w:rsidRDefault="00E82D52" w:rsidP="00E82D52">
      <w:pPr>
        <w:pStyle w:val="PL"/>
      </w:pPr>
      <w:r w:rsidRPr="00FD0425">
        <w:t>--</w:t>
      </w:r>
    </w:p>
    <w:p w14:paraId="285A2C69" w14:textId="77777777" w:rsidR="00E82D52" w:rsidRPr="00FD0425" w:rsidRDefault="00E82D52" w:rsidP="00E82D52">
      <w:pPr>
        <w:pStyle w:val="PL"/>
      </w:pPr>
      <w:r w:rsidRPr="00FD0425">
        <w:t>-- **************************************************************</w:t>
      </w:r>
    </w:p>
    <w:p w14:paraId="26668ED7" w14:textId="77777777" w:rsidR="00E82D52" w:rsidRPr="00FD0425" w:rsidRDefault="00E82D52" w:rsidP="00E82D52">
      <w:pPr>
        <w:pStyle w:val="PL"/>
      </w:pPr>
    </w:p>
    <w:p w14:paraId="478287A6" w14:textId="77777777" w:rsidR="00E82D52" w:rsidRPr="00FD0425" w:rsidRDefault="00E82D52" w:rsidP="00E82D52">
      <w:pPr>
        <w:pStyle w:val="PL"/>
      </w:pPr>
      <w:r w:rsidRPr="00FD0425">
        <w:t>XnAP-Constants {</w:t>
      </w:r>
    </w:p>
    <w:p w14:paraId="759AD853" w14:textId="77777777" w:rsidR="00E82D52" w:rsidRPr="00FD0425" w:rsidRDefault="00E82D52" w:rsidP="00E82D52">
      <w:pPr>
        <w:pStyle w:val="PL"/>
      </w:pPr>
      <w:r w:rsidRPr="00FD0425">
        <w:t>itu-t (0) identified-organization (4) etsi (0) mobileDomain (0)</w:t>
      </w:r>
    </w:p>
    <w:p w14:paraId="5069CD01" w14:textId="77777777" w:rsidR="00E82D52" w:rsidRPr="00FD0425" w:rsidRDefault="00E82D52" w:rsidP="00E82D52">
      <w:pPr>
        <w:pStyle w:val="PL"/>
      </w:pPr>
      <w:r w:rsidRPr="00FD0425">
        <w:t>ngran-Access (22) modules (3) xnap (2) version1 (1) xnap-Constants (4) }</w:t>
      </w:r>
    </w:p>
    <w:p w14:paraId="05EA8C17" w14:textId="77777777" w:rsidR="00E82D52" w:rsidRPr="00FD0425" w:rsidRDefault="00E82D52" w:rsidP="00E82D52">
      <w:pPr>
        <w:pStyle w:val="PL"/>
      </w:pPr>
    </w:p>
    <w:p w14:paraId="120CF0FA" w14:textId="77777777" w:rsidR="00E82D52" w:rsidRPr="00FD0425" w:rsidRDefault="00E82D52" w:rsidP="00E82D52">
      <w:pPr>
        <w:pStyle w:val="PL"/>
      </w:pPr>
      <w:r w:rsidRPr="00FD0425">
        <w:t>DEFINITIONS AUTOMATIC TAGS ::=</w:t>
      </w:r>
    </w:p>
    <w:p w14:paraId="15855727" w14:textId="77777777" w:rsidR="00E82D52" w:rsidRPr="00FD0425" w:rsidRDefault="00E82D52" w:rsidP="00E82D52">
      <w:pPr>
        <w:pStyle w:val="PL"/>
      </w:pPr>
    </w:p>
    <w:p w14:paraId="376D2CB7" w14:textId="77777777" w:rsidR="00E82D52" w:rsidRPr="00FD0425" w:rsidRDefault="00E82D52" w:rsidP="00E82D52">
      <w:pPr>
        <w:pStyle w:val="PL"/>
      </w:pPr>
      <w:r w:rsidRPr="00FD0425">
        <w:t>BEGIN</w:t>
      </w:r>
    </w:p>
    <w:p w14:paraId="72592F23" w14:textId="77777777" w:rsidR="00E82D52" w:rsidRPr="00FD0425" w:rsidRDefault="00E82D52" w:rsidP="00E82D52">
      <w:pPr>
        <w:pStyle w:val="PL"/>
      </w:pPr>
    </w:p>
    <w:p w14:paraId="62723691" w14:textId="77777777" w:rsidR="00E82D52" w:rsidRPr="00FD0425" w:rsidRDefault="00E82D52" w:rsidP="00E82D52">
      <w:pPr>
        <w:pStyle w:val="PL"/>
      </w:pPr>
      <w:r w:rsidRPr="00FD0425">
        <w:t>IMPORTS</w:t>
      </w:r>
    </w:p>
    <w:p w14:paraId="52A44565" w14:textId="77777777" w:rsidR="00E82D52" w:rsidRPr="00FD0425" w:rsidRDefault="00E82D52" w:rsidP="00E82D52">
      <w:pPr>
        <w:pStyle w:val="PL"/>
      </w:pPr>
      <w:r w:rsidRPr="00FD0425">
        <w:tab/>
        <w:t>ProcedureCode,</w:t>
      </w:r>
    </w:p>
    <w:p w14:paraId="0307230A" w14:textId="77777777" w:rsidR="00E82D52" w:rsidRPr="00FD0425" w:rsidRDefault="00E82D52" w:rsidP="00E82D52">
      <w:pPr>
        <w:pStyle w:val="PL"/>
      </w:pPr>
      <w:r w:rsidRPr="00FD0425">
        <w:tab/>
        <w:t>ProtocolIE-ID</w:t>
      </w:r>
    </w:p>
    <w:p w14:paraId="43D7E6F6" w14:textId="77777777" w:rsidR="00E82D52" w:rsidRPr="00FD0425" w:rsidRDefault="00E82D52" w:rsidP="00E82D52">
      <w:pPr>
        <w:pStyle w:val="PL"/>
      </w:pPr>
      <w:r w:rsidRPr="00FD0425">
        <w:t>FROM XnAP-CommonDataTypes;</w:t>
      </w:r>
    </w:p>
    <w:p w14:paraId="4CC44B47" w14:textId="77777777" w:rsidR="00E82D52" w:rsidRPr="00FD0425" w:rsidRDefault="00E82D52" w:rsidP="00E82D52">
      <w:pPr>
        <w:pStyle w:val="PL"/>
      </w:pPr>
    </w:p>
    <w:p w14:paraId="2188C075" w14:textId="77777777" w:rsidR="00E82D52" w:rsidRPr="00FD0425" w:rsidRDefault="00E82D52" w:rsidP="00E82D52">
      <w:pPr>
        <w:pStyle w:val="PL"/>
      </w:pPr>
      <w:r w:rsidRPr="00FD0425">
        <w:t>-- **************************************************************</w:t>
      </w:r>
    </w:p>
    <w:p w14:paraId="164BFDEE" w14:textId="77777777" w:rsidR="00E82D52" w:rsidRPr="00FD0425" w:rsidRDefault="00E82D52" w:rsidP="00E82D52">
      <w:pPr>
        <w:pStyle w:val="PL"/>
      </w:pPr>
      <w:r w:rsidRPr="00FD0425">
        <w:t>--</w:t>
      </w:r>
    </w:p>
    <w:p w14:paraId="7C595A7D" w14:textId="77777777" w:rsidR="00E82D52" w:rsidRPr="00FD0425" w:rsidRDefault="00E82D52" w:rsidP="00E82D52">
      <w:pPr>
        <w:pStyle w:val="PL"/>
        <w:outlineLvl w:val="3"/>
      </w:pPr>
      <w:r w:rsidRPr="00FD0425">
        <w:t>-- Elementary Procedures</w:t>
      </w:r>
    </w:p>
    <w:p w14:paraId="0AF1751C" w14:textId="77777777" w:rsidR="00E82D52" w:rsidRPr="00FD0425" w:rsidRDefault="00E82D52" w:rsidP="00E82D52">
      <w:pPr>
        <w:pStyle w:val="PL"/>
      </w:pPr>
      <w:r w:rsidRPr="00FD0425">
        <w:t>--</w:t>
      </w:r>
    </w:p>
    <w:p w14:paraId="6C2664D9" w14:textId="77777777" w:rsidR="00E82D52" w:rsidRPr="00FD0425" w:rsidRDefault="00E82D52" w:rsidP="00E82D52">
      <w:pPr>
        <w:pStyle w:val="PL"/>
      </w:pPr>
      <w:r w:rsidRPr="00FD0425">
        <w:t>-- **************************************************************</w:t>
      </w:r>
    </w:p>
    <w:p w14:paraId="17F7C315" w14:textId="77777777" w:rsidR="00E82D52" w:rsidRPr="00FD0425" w:rsidRDefault="00E82D52" w:rsidP="00E82D52">
      <w:pPr>
        <w:pStyle w:val="PL"/>
      </w:pPr>
    </w:p>
    <w:p w14:paraId="1703C5FD" w14:textId="77777777" w:rsidR="00E82D52" w:rsidRPr="00FD0425" w:rsidRDefault="00E82D52" w:rsidP="00E82D52">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06CF27B9" w14:textId="77777777" w:rsidR="00E82D52" w:rsidRPr="00FD0425" w:rsidRDefault="00E82D52" w:rsidP="00E82D52">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54338925" w14:textId="77777777" w:rsidR="00E82D52" w:rsidRPr="00FD0425" w:rsidRDefault="00E82D52" w:rsidP="00E82D52">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58213F56" w14:textId="77777777" w:rsidR="00E82D52" w:rsidRPr="00FD0425" w:rsidRDefault="00E82D52" w:rsidP="00E82D52">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E87997E" w14:textId="77777777" w:rsidR="00E82D52" w:rsidRPr="00FD0425" w:rsidRDefault="00E82D52" w:rsidP="00E82D52">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031822AF" w14:textId="77777777" w:rsidR="00E82D52" w:rsidRPr="00FD0425" w:rsidRDefault="00E82D52" w:rsidP="00E82D52">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4FF757FC" w14:textId="77777777" w:rsidR="00E82D52" w:rsidRPr="00FD0425" w:rsidRDefault="00E82D52" w:rsidP="00E82D52">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5EF7322B" w14:textId="77777777" w:rsidR="00E82D52" w:rsidRPr="00FD0425" w:rsidRDefault="00E82D52" w:rsidP="00E82D52">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4C4C8160" w14:textId="77777777" w:rsidR="00E82D52" w:rsidRPr="00FD0425" w:rsidRDefault="00E82D52" w:rsidP="00E82D52">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E0C0CFA" w14:textId="77777777" w:rsidR="00E82D52" w:rsidRPr="00FD0425" w:rsidRDefault="00E82D52" w:rsidP="00E82D52">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1F5AA924" w14:textId="77777777" w:rsidR="00E82D52" w:rsidRPr="00FD0425" w:rsidRDefault="00E82D52" w:rsidP="00E82D52">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74178724" w14:textId="77777777" w:rsidR="00E82D52" w:rsidRPr="00FD0425" w:rsidRDefault="00E82D52" w:rsidP="00E82D52">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45A871B4" w14:textId="77777777" w:rsidR="00E82D52" w:rsidRPr="00FD0425" w:rsidRDefault="00E82D52" w:rsidP="00E82D52">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6A1EE985" w14:textId="77777777" w:rsidR="00E82D52" w:rsidRPr="00FD0425" w:rsidRDefault="00E82D52" w:rsidP="00E82D52">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EF17912" w14:textId="77777777" w:rsidR="00E82D52" w:rsidRPr="00FD0425" w:rsidRDefault="00E82D52" w:rsidP="00E82D52">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14:paraId="50BE74A4" w14:textId="77777777" w:rsidR="00E82D52" w:rsidRPr="00FD0425" w:rsidRDefault="00E82D52" w:rsidP="00E82D52">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358D8DE5" w14:textId="77777777" w:rsidR="00E82D52" w:rsidRPr="00FD0425" w:rsidRDefault="00E82D52" w:rsidP="00E82D52">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12896DA0" w14:textId="77777777" w:rsidR="00E82D52" w:rsidRPr="00FD0425" w:rsidRDefault="00E82D52" w:rsidP="00E82D52">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3D3F4806" w14:textId="77777777" w:rsidR="00E82D52" w:rsidRPr="00FD0425" w:rsidRDefault="00E82D52" w:rsidP="00E82D52">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3FBAF129" w14:textId="77777777" w:rsidR="00E82D52" w:rsidRPr="00FD0425" w:rsidRDefault="00E82D52" w:rsidP="00E82D52">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1C289B7" w14:textId="77777777" w:rsidR="00E82D52" w:rsidRPr="00FD0425" w:rsidRDefault="00E82D52" w:rsidP="00E82D52">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1F29E076" w14:textId="77777777" w:rsidR="00E82D52" w:rsidRPr="00FD0425" w:rsidRDefault="00E82D52" w:rsidP="00E82D52">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2494E471" w14:textId="77777777" w:rsidR="00E82D52" w:rsidRPr="00FD0425" w:rsidRDefault="00E82D52" w:rsidP="00E82D52">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7F0C77CC" w14:textId="77777777" w:rsidR="00E82D52" w:rsidRPr="00FD0425" w:rsidRDefault="00E82D52" w:rsidP="00E82D52">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1C5CC885" w14:textId="77777777" w:rsidR="00E82D52" w:rsidRPr="00FD0425" w:rsidRDefault="00E82D52" w:rsidP="00E82D52">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2E855016" w14:textId="77777777" w:rsidR="00E82D52" w:rsidRPr="00FD0425" w:rsidRDefault="00E82D52" w:rsidP="00E82D52">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4B5E378E" w14:textId="77777777" w:rsidR="00E82D52" w:rsidRPr="00FD0425" w:rsidRDefault="00E82D52" w:rsidP="00E82D52">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78861B13" w14:textId="77777777" w:rsidR="00E82D52" w:rsidRPr="00FD0425" w:rsidRDefault="00E82D52" w:rsidP="00E82D52">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4BC99599" w14:textId="77777777" w:rsidR="00E82D52" w:rsidRPr="00FD0425" w:rsidRDefault="00E82D52" w:rsidP="00E82D52">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0F7CE56D" w14:textId="77777777" w:rsidR="00E82D52" w:rsidRDefault="00E82D52" w:rsidP="00E82D52">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457A4E14" w14:textId="77777777" w:rsidR="00E82D52" w:rsidRPr="007E6716" w:rsidRDefault="00E82D52" w:rsidP="00E82D52">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00123A0C" w14:textId="77777777" w:rsidR="00E82D52" w:rsidRPr="007E6716" w:rsidRDefault="00E82D52" w:rsidP="00E82D52">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56499D99" w14:textId="77777777" w:rsidR="00E82D52" w:rsidRPr="00705AB5" w:rsidRDefault="00E82D52" w:rsidP="00E82D52">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612FDC1C" w14:textId="77777777" w:rsidR="00E82D52" w:rsidRDefault="00E82D52" w:rsidP="00E82D52">
      <w:pPr>
        <w:pStyle w:val="PL"/>
        <w:tabs>
          <w:tab w:val="left" w:pos="6176"/>
        </w:tabs>
        <w:rPr>
          <w:snapToGrid w:val="0"/>
        </w:rPr>
      </w:pPr>
      <w:r>
        <w:rPr>
          <w:snapToGrid w:val="0"/>
        </w:rPr>
        <w:lastRenderedPageBreak/>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041C0A5F" w14:textId="77777777" w:rsidR="00E82D52" w:rsidRDefault="00E82D52" w:rsidP="00E82D52">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42C69D14" w14:textId="77777777" w:rsidR="00E82D52" w:rsidRDefault="00E82D52" w:rsidP="00E82D52">
      <w:pPr>
        <w:pStyle w:val="PL"/>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5884D571" w14:textId="77777777" w:rsidR="00E82D52" w:rsidRDefault="00E82D52" w:rsidP="00E82D52">
      <w:pPr>
        <w:pStyle w:val="PL"/>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7AFD2D55" w14:textId="77777777" w:rsidR="00E82D52" w:rsidRPr="00FD0425" w:rsidRDefault="00E82D52" w:rsidP="00E82D52">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5DC11B8D" w14:textId="77777777" w:rsidR="00E82D52" w:rsidRDefault="00E82D52" w:rsidP="00E82D52">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544ACBDC" w14:textId="77777777" w:rsidR="00E82D52" w:rsidRPr="00FD0425" w:rsidRDefault="00E82D52" w:rsidP="00E82D52">
      <w:pPr>
        <w:pStyle w:val="PL"/>
        <w:rPr>
          <w:noProof w:val="0"/>
          <w:snapToGrid w:val="0"/>
        </w:rPr>
      </w:pPr>
      <w:r w:rsidRPr="009010F5">
        <w:rPr>
          <w:noProof w:val="0"/>
          <w:snapToGrid w:val="0"/>
        </w:rPr>
        <w:t>id-</w:t>
      </w:r>
      <w:proofErr w:type="spellStart"/>
      <w:r w:rsidRPr="009010F5">
        <w:rPr>
          <w:noProof w:val="0"/>
          <w:snapToGrid w:val="0"/>
        </w:rPr>
        <w:t>RANMulticastGroupPaging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547B9661" w14:textId="77777777" w:rsidR="00E82D52" w:rsidRDefault="00E82D52" w:rsidP="00E82D52">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2444F0D0" w14:textId="77777777" w:rsidR="00E82D52" w:rsidRPr="003865BF" w:rsidRDefault="00E82D52" w:rsidP="00E82D52">
      <w:pPr>
        <w:pStyle w:val="PL"/>
        <w:rPr>
          <w:rFonts w:eastAsia="等线"/>
          <w:snapToGrid w:val="0"/>
        </w:rPr>
      </w:pPr>
      <w:r w:rsidRPr="00D92E59">
        <w:rPr>
          <w:rFonts w:eastAsia="等线"/>
          <w:snapToGrid w:val="0"/>
        </w:rPr>
        <w:t>id-Procedure</w:t>
      </w:r>
      <w:r>
        <w:rPr>
          <w:rFonts w:eastAsia="等线"/>
          <w:snapToGrid w:val="0"/>
        </w:rPr>
        <w:t>C</w:t>
      </w:r>
      <w:r w:rsidRPr="00D92E59">
        <w:rPr>
          <w:rFonts w:eastAsia="等线"/>
          <w:snapToGrid w:val="0"/>
        </w:rPr>
        <w:t>ode41-</w:t>
      </w:r>
      <w:r>
        <w:rPr>
          <w:rFonts w:eastAsia="等线"/>
          <w:snapToGrid w:val="0"/>
        </w:rPr>
        <w:t>N</w:t>
      </w:r>
      <w:r w:rsidRPr="00D92E59">
        <w:rPr>
          <w:rFonts w:eastAsia="等线"/>
          <w:snapToGrid w:val="0"/>
        </w:rPr>
        <w:t>ot</w:t>
      </w:r>
      <w:r>
        <w:rPr>
          <w:rFonts w:eastAsia="等线"/>
          <w:snapToGrid w:val="0"/>
        </w:rPr>
        <w:t>ToBeUsed</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ProcedureCode ::= 41</w:t>
      </w:r>
    </w:p>
    <w:p w14:paraId="03D732C8" w14:textId="77777777" w:rsidR="00E82D52" w:rsidRPr="00FD0425" w:rsidRDefault="00E82D52" w:rsidP="00E82D52">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71C3E69D" w14:textId="77777777" w:rsidR="00E82D52" w:rsidRPr="00F57544" w:rsidRDefault="00E82D52" w:rsidP="00E82D52">
      <w:pPr>
        <w:pStyle w:val="PL"/>
        <w:snapToGrid w:val="0"/>
        <w:rPr>
          <w:rFonts w:eastAsia="等线" w:cs="Courier New"/>
          <w:snapToGrid w:val="0"/>
          <w:szCs w:val="16"/>
          <w:lang w:eastAsia="zh-CN"/>
        </w:rPr>
      </w:pPr>
      <w:r w:rsidRPr="00F57544">
        <w:rPr>
          <w:rFonts w:eastAsia="等线" w:cs="Courier New"/>
          <w:snapToGrid w:val="0"/>
          <w:szCs w:val="16"/>
          <w:lang w:eastAsia="zh-CN"/>
        </w:rPr>
        <w:t>id-</w:t>
      </w:r>
      <w:r w:rsidRPr="00F57544">
        <w:rPr>
          <w:rFonts w:eastAsia="等线" w:cs="Courier New"/>
          <w:snapToGrid w:val="0"/>
          <w:szCs w:val="16"/>
          <w:lang w:val="en-US" w:eastAsia="zh-CN"/>
        </w:rPr>
        <w:t>f1C</w:t>
      </w:r>
      <w:r w:rsidRPr="00F57544">
        <w:rPr>
          <w:rFonts w:cs="Courier New"/>
          <w:snapToGrid w:val="0"/>
          <w:szCs w:val="16"/>
          <w:lang w:val="en-US" w:eastAsia="zh-CN"/>
        </w:rPr>
        <w:t>Traffic</w:t>
      </w:r>
      <w:r w:rsidRPr="00F57544">
        <w:rPr>
          <w:rFonts w:eastAsia="等线" w:cs="Courier New"/>
          <w:snapToGrid w:val="0"/>
          <w:szCs w:val="16"/>
          <w:lang w:eastAsia="zh-CN"/>
        </w:rPr>
        <w:t>Transfer</w:t>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t xml:space="preserve">ProcedureCode ::= </w:t>
      </w:r>
      <w:r>
        <w:rPr>
          <w:rFonts w:eastAsia="等线" w:cs="Courier New"/>
          <w:snapToGrid w:val="0"/>
          <w:szCs w:val="16"/>
          <w:lang w:eastAsia="zh-CN"/>
        </w:rPr>
        <w:t>43</w:t>
      </w:r>
    </w:p>
    <w:p w14:paraId="03730B93" w14:textId="77777777" w:rsidR="00E82D52" w:rsidRPr="00F57544" w:rsidRDefault="00E82D52" w:rsidP="00E82D52">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6F8FC7AA" w14:textId="77777777" w:rsidR="00E82D52" w:rsidRPr="00F57544" w:rsidRDefault="00E82D52" w:rsidP="00E82D52">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79EBA69C" w14:textId="77777777" w:rsidR="00E82D52" w:rsidRPr="00F57544" w:rsidRDefault="00E82D52" w:rsidP="00E82D52">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6063B790" w14:textId="77777777" w:rsidR="00E82D52" w:rsidRPr="00FD0425" w:rsidRDefault="00E82D52" w:rsidP="00E82D52">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6C860A1E" w14:textId="77777777" w:rsidR="00E82D52" w:rsidRPr="00FD0425" w:rsidRDefault="00E82D52" w:rsidP="00E82D52">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6D3F15EF" w14:textId="77777777" w:rsidR="00E82D52" w:rsidRDefault="00E82D52" w:rsidP="00E82D52">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2839678A" w14:textId="77777777" w:rsidR="00E82D52" w:rsidRPr="00FD0425" w:rsidRDefault="00E82D52" w:rsidP="00E82D52">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3D45DA65" w14:textId="77777777" w:rsidR="00E82D52" w:rsidRDefault="00E82D52" w:rsidP="00E82D52">
      <w:pPr>
        <w:pStyle w:val="PL"/>
        <w:rPr>
          <w:snapToGrid w:val="0"/>
        </w:rPr>
      </w:pPr>
      <w:bookmarkStart w:id="178" w:name="_Hlk148727260"/>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3BD8368C" w14:textId="77777777" w:rsidR="00E82D52" w:rsidRDefault="00E82D52" w:rsidP="00E82D52">
      <w:pPr>
        <w:pStyle w:val="PL"/>
        <w:rPr>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bookmarkEnd w:id="178"/>
    <w:p w14:paraId="70B17B3D" w14:textId="77777777" w:rsidR="00E82D52" w:rsidRPr="00FD0425" w:rsidRDefault="00E82D52" w:rsidP="00E82D52">
      <w:pPr>
        <w:pStyle w:val="PL"/>
        <w:rPr>
          <w:snapToGrid w:val="0"/>
        </w:rPr>
      </w:pPr>
    </w:p>
    <w:p w14:paraId="63D1BFF4" w14:textId="77777777" w:rsidR="00E82D52" w:rsidRPr="00FD0425" w:rsidRDefault="00E82D52" w:rsidP="00E82D52">
      <w:pPr>
        <w:pStyle w:val="PL"/>
      </w:pPr>
    </w:p>
    <w:p w14:paraId="00BDE9F5" w14:textId="77777777" w:rsidR="00E82D52" w:rsidRPr="00FD0425" w:rsidRDefault="00E82D52" w:rsidP="00E82D52">
      <w:pPr>
        <w:pStyle w:val="PL"/>
        <w:rPr>
          <w:rFonts w:eastAsia="Batang"/>
        </w:rPr>
      </w:pPr>
    </w:p>
    <w:p w14:paraId="10C50837" w14:textId="77777777" w:rsidR="00E82D52" w:rsidRPr="00FD0425" w:rsidRDefault="00E82D52" w:rsidP="00E82D52">
      <w:pPr>
        <w:pStyle w:val="PL"/>
      </w:pPr>
      <w:r w:rsidRPr="00FD0425">
        <w:t>-- **************************************************************</w:t>
      </w:r>
    </w:p>
    <w:p w14:paraId="71D8DFE6" w14:textId="77777777" w:rsidR="00E82D52" w:rsidRPr="00FD0425" w:rsidRDefault="00E82D52" w:rsidP="00E82D52">
      <w:pPr>
        <w:pStyle w:val="PL"/>
      </w:pPr>
      <w:r w:rsidRPr="00FD0425">
        <w:t>--</w:t>
      </w:r>
    </w:p>
    <w:p w14:paraId="28126F8F" w14:textId="77777777" w:rsidR="00E82D52" w:rsidRPr="00FD0425" w:rsidRDefault="00E82D52" w:rsidP="00E82D52">
      <w:pPr>
        <w:pStyle w:val="PL"/>
        <w:outlineLvl w:val="3"/>
      </w:pPr>
      <w:r w:rsidRPr="00FD0425">
        <w:t>-- Lists</w:t>
      </w:r>
    </w:p>
    <w:p w14:paraId="664E7985" w14:textId="77777777" w:rsidR="00E82D52" w:rsidRPr="00FD0425" w:rsidRDefault="00E82D52" w:rsidP="00E82D52">
      <w:pPr>
        <w:pStyle w:val="PL"/>
      </w:pPr>
      <w:r w:rsidRPr="00FD0425">
        <w:t>--</w:t>
      </w:r>
    </w:p>
    <w:p w14:paraId="6B98C279" w14:textId="77777777" w:rsidR="00E82D52" w:rsidRPr="00FD0425" w:rsidRDefault="00E82D52" w:rsidP="00E82D52">
      <w:pPr>
        <w:pStyle w:val="PL"/>
      </w:pPr>
      <w:r w:rsidRPr="00FD0425">
        <w:t>-- **************************************************************</w:t>
      </w:r>
    </w:p>
    <w:p w14:paraId="5E699005" w14:textId="77777777" w:rsidR="00E82D52" w:rsidRPr="00FD0425" w:rsidRDefault="00E82D52" w:rsidP="00E82D52">
      <w:pPr>
        <w:pStyle w:val="PL"/>
      </w:pPr>
    </w:p>
    <w:p w14:paraId="12C6F798" w14:textId="77777777" w:rsidR="00E82D52" w:rsidRPr="00FD0425" w:rsidRDefault="00E82D52" w:rsidP="00E82D52">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76154BA5" w14:textId="77777777" w:rsidR="00E82D52" w:rsidRPr="00FD0425" w:rsidRDefault="00E82D52" w:rsidP="00E82D52">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2A03F972" w14:textId="77777777" w:rsidR="00E82D52" w:rsidRPr="00FD0425" w:rsidRDefault="00E82D52" w:rsidP="00E82D52">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758551AB" w14:textId="77777777" w:rsidR="00E82D52" w:rsidRPr="00FD0425" w:rsidRDefault="00E82D52" w:rsidP="00E82D52">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169B035C" w14:textId="77777777" w:rsidR="00E82D52" w:rsidRPr="009D59B4" w:rsidRDefault="00E82D52" w:rsidP="00E82D52">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53DCAC2C" w14:textId="77777777" w:rsidR="00E82D52" w:rsidRPr="00FD0425" w:rsidRDefault="00E82D52" w:rsidP="00E82D52">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53C60653" w14:textId="77777777" w:rsidR="00E82D52" w:rsidRPr="00FD0425" w:rsidRDefault="00E82D52" w:rsidP="00E82D52">
      <w:pPr>
        <w:pStyle w:val="PL"/>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6EED7F08" w14:textId="77777777" w:rsidR="00E82D52" w:rsidRDefault="00E82D52" w:rsidP="00E82D52">
      <w:pPr>
        <w:pStyle w:val="PL"/>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282F50CA" w14:textId="77777777" w:rsidR="00E82D52" w:rsidRPr="00E5334B" w:rsidRDefault="00E82D52" w:rsidP="00E82D52">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3A3B2B07" w14:textId="77777777" w:rsidR="00E82D52" w:rsidRPr="00FD0425" w:rsidRDefault="00E82D52" w:rsidP="00E82D52">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256</w:t>
      </w:r>
    </w:p>
    <w:p w14:paraId="0AEE76A0" w14:textId="77777777" w:rsidR="00E82D52" w:rsidRPr="00FD0425" w:rsidRDefault="00E82D52" w:rsidP="00E82D52">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79498BBF" w14:textId="77777777" w:rsidR="00E82D52" w:rsidRPr="00FD0425" w:rsidRDefault="00E82D52" w:rsidP="00E82D52">
      <w:pPr>
        <w:pStyle w:val="PL"/>
      </w:pPr>
      <w:r w:rsidRPr="00FD0425">
        <w:t>maxnoofCellsinNG-RANnode</w:t>
      </w:r>
      <w:r w:rsidRPr="00FD0425">
        <w:tab/>
      </w:r>
      <w:r w:rsidRPr="00FD0425">
        <w:tab/>
      </w:r>
      <w:r w:rsidRPr="00FD0425">
        <w:tab/>
      </w:r>
      <w:r w:rsidRPr="00FD0425">
        <w:tab/>
      </w:r>
      <w:r w:rsidRPr="00FD0425">
        <w:tab/>
        <w:t>INTEGER ::= 16384</w:t>
      </w:r>
    </w:p>
    <w:p w14:paraId="1583245D" w14:textId="77777777" w:rsidR="00E82D52" w:rsidRPr="00FD0425" w:rsidRDefault="00E82D52" w:rsidP="00E82D52">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6316AE91" w14:textId="77777777" w:rsidR="00E82D52" w:rsidRPr="00FD0425" w:rsidRDefault="00E82D52" w:rsidP="00E82D52">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16</w:t>
      </w:r>
    </w:p>
    <w:p w14:paraId="7833E603" w14:textId="77777777" w:rsidR="00E82D52" w:rsidRPr="00FD0425" w:rsidRDefault="00E82D52" w:rsidP="00E82D52">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7A0BEC29" w14:textId="77777777" w:rsidR="00E82D52" w:rsidRPr="00FD0425" w:rsidRDefault="00E82D52" w:rsidP="00E82D52">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366FD077" w14:textId="77777777" w:rsidR="00E82D52" w:rsidRPr="00FD0425" w:rsidRDefault="00E82D52" w:rsidP="00E82D52">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7A9D2A89" w14:textId="77777777" w:rsidR="00E82D52" w:rsidRPr="00FD0425" w:rsidRDefault="00E82D52" w:rsidP="00E82D52">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15</w:t>
      </w:r>
    </w:p>
    <w:p w14:paraId="7A75CAA5" w14:textId="77777777" w:rsidR="00E82D52" w:rsidRPr="00473E54" w:rsidRDefault="00E82D52" w:rsidP="00E82D52">
      <w:pPr>
        <w:pStyle w:val="PL"/>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r>
      <w:proofErr w:type="gramStart"/>
      <w:r w:rsidRPr="00473E54">
        <w:rPr>
          <w:noProof w:val="0"/>
          <w:snapToGrid w:val="0"/>
        </w:rPr>
        <w:t>INTEGER ::=</w:t>
      </w:r>
      <w:proofErr w:type="gramEnd"/>
      <w:r w:rsidRPr="00473E54">
        <w:rPr>
          <w:noProof w:val="0"/>
          <w:snapToGrid w:val="0"/>
        </w:rPr>
        <w:t xml:space="preserve"> </w:t>
      </w:r>
      <w:r>
        <w:rPr>
          <w:noProof w:val="0"/>
          <w:snapToGrid w:val="0"/>
        </w:rPr>
        <w:t>65535</w:t>
      </w:r>
    </w:p>
    <w:p w14:paraId="13EC05F8" w14:textId="77777777" w:rsidR="00E82D52" w:rsidRPr="00FD0425" w:rsidRDefault="00E82D52" w:rsidP="00E82D52">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sidRPr="00FD0425">
        <w:rPr>
          <w:noProof w:val="0"/>
          <w:snapToGrid w:val="0"/>
        </w:rPr>
        <w:t>INTEGER ::=</w:t>
      </w:r>
      <w:proofErr w:type="gramEnd"/>
      <w:r w:rsidRPr="00FD0425">
        <w:rPr>
          <w:noProof w:val="0"/>
          <w:snapToGrid w:val="0"/>
        </w:rPr>
        <w:t xml:space="preserve"> 1</w:t>
      </w:r>
      <w:r>
        <w:rPr>
          <w:noProof w:val="0"/>
          <w:snapToGrid w:val="0"/>
        </w:rPr>
        <w:t>6</w:t>
      </w:r>
    </w:p>
    <w:p w14:paraId="60ADAF78" w14:textId="77777777" w:rsidR="00E82D52" w:rsidRPr="00FD0425" w:rsidRDefault="00E82D52" w:rsidP="00E82D52">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0231672A" w14:textId="77777777" w:rsidR="00E82D52" w:rsidRPr="009354E2" w:rsidRDefault="00E82D52" w:rsidP="00E82D52">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3C4F5E32" w14:textId="77777777" w:rsidR="00E82D52" w:rsidRPr="00FD0425" w:rsidRDefault="00E82D52" w:rsidP="00E82D52">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4BDD76E3" w14:textId="77777777" w:rsidR="00E82D52" w:rsidRPr="00E5334B" w:rsidRDefault="00E82D52" w:rsidP="00E82D52">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0A26C154" w14:textId="77777777" w:rsidR="00E82D52" w:rsidRPr="00FD0425" w:rsidRDefault="00E82D52" w:rsidP="00E82D52">
      <w:pPr>
        <w:pStyle w:val="PL"/>
      </w:pPr>
      <w:r w:rsidRPr="00FD0425">
        <w:lastRenderedPageBreak/>
        <w:t>maxnoofMultiConnectivityMinusOne</w:t>
      </w:r>
      <w:r>
        <w:tab/>
      </w:r>
      <w:r>
        <w:tab/>
      </w:r>
      <w:r>
        <w:tab/>
      </w:r>
      <w:r w:rsidRPr="00FD0425">
        <w:t>INTEGER ::= 3</w:t>
      </w:r>
    </w:p>
    <w:p w14:paraId="0BD36559" w14:textId="77777777" w:rsidR="00E82D52" w:rsidRPr="00FD0425" w:rsidRDefault="00E82D52" w:rsidP="00E82D52">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47E3B2CA" w14:textId="77777777" w:rsidR="00E82D52" w:rsidRPr="009354E2" w:rsidRDefault="00E82D52" w:rsidP="00E82D52">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054ED6B6" w14:textId="77777777" w:rsidR="00E82D52" w:rsidRDefault="00E82D52" w:rsidP="00E82D52">
      <w:pPr>
        <w:pStyle w:val="PL"/>
      </w:pPr>
      <w:proofErr w:type="spellStart"/>
      <w:r w:rsidRPr="009354E2">
        <w:rPr>
          <w:noProof w:val="0"/>
          <w:snapToGrid w:val="0"/>
        </w:rPr>
        <w:t>maxnoofNIDs</w:t>
      </w:r>
      <w:proofErr w:type="spellEnd"/>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proofErr w:type="gramStart"/>
      <w:r w:rsidRPr="009354E2">
        <w:rPr>
          <w:noProof w:val="0"/>
          <w:snapToGrid w:val="0"/>
        </w:rPr>
        <w:t>INTEGER ::=</w:t>
      </w:r>
      <w:proofErr w:type="gramEnd"/>
      <w:r w:rsidRPr="009354E2">
        <w:rPr>
          <w:noProof w:val="0"/>
          <w:snapToGrid w:val="0"/>
        </w:rPr>
        <w:t xml:space="preserve"> 12</w:t>
      </w:r>
    </w:p>
    <w:p w14:paraId="3C8FCA1A" w14:textId="77777777" w:rsidR="00E82D52" w:rsidRPr="00FD0425" w:rsidRDefault="00E82D52" w:rsidP="00E82D52">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734913F2" w14:textId="77777777" w:rsidR="00E82D52" w:rsidRPr="00FD0425" w:rsidRDefault="00E82D52" w:rsidP="00E82D52">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558F1636" w14:textId="77777777" w:rsidR="00E82D52" w:rsidRPr="00FD0425" w:rsidRDefault="00E82D52" w:rsidP="00E82D52">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6D53F3A6" w14:textId="77777777" w:rsidR="00E82D52" w:rsidRPr="00FD0425" w:rsidRDefault="00E82D52" w:rsidP="00E82D52">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48B725EF" w14:textId="77777777" w:rsidR="00E82D52" w:rsidRPr="00FD0425" w:rsidRDefault="00E82D52" w:rsidP="00E82D52">
      <w:pPr>
        <w:pStyle w:val="PL"/>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gramStart"/>
      <w:r w:rsidRPr="00FD0425">
        <w:rPr>
          <w:noProof w:val="0"/>
        </w:rPr>
        <w:t>INTEGER ::=</w:t>
      </w:r>
      <w:proofErr w:type="gramEnd"/>
      <w:r w:rsidRPr="00FD0425">
        <w:rPr>
          <w:noProof w:val="0"/>
        </w:rPr>
        <w:t xml:space="preserve"> 64</w:t>
      </w:r>
    </w:p>
    <w:p w14:paraId="35371AC4" w14:textId="77777777" w:rsidR="00E82D52" w:rsidRPr="009354E2" w:rsidRDefault="00E82D52" w:rsidP="00E82D52">
      <w:pPr>
        <w:pStyle w:val="PL"/>
        <w:rPr>
          <w:noProof w:val="0"/>
        </w:rPr>
      </w:pPr>
      <w:proofErr w:type="spellStart"/>
      <w:r w:rsidRPr="009354E2">
        <w:rPr>
          <w:noProof w:val="0"/>
        </w:rPr>
        <w:t>maxnoofQoSParaSets</w:t>
      </w:r>
      <w:proofErr w:type="spellEnd"/>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proofErr w:type="gramStart"/>
      <w:r w:rsidRPr="009354E2">
        <w:rPr>
          <w:noProof w:val="0"/>
        </w:rPr>
        <w:t>INTEGER ::=</w:t>
      </w:r>
      <w:proofErr w:type="gramEnd"/>
      <w:r w:rsidRPr="009354E2">
        <w:rPr>
          <w:noProof w:val="0"/>
        </w:rPr>
        <w:t xml:space="preserve"> 8</w:t>
      </w:r>
    </w:p>
    <w:p w14:paraId="1E0A9BFC" w14:textId="77777777" w:rsidR="00E82D52" w:rsidRPr="00FD0425" w:rsidRDefault="00E82D52" w:rsidP="00E82D52">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180ED0AA" w14:textId="77777777" w:rsidR="00E82D52" w:rsidRPr="00FD0425" w:rsidRDefault="00E82D52" w:rsidP="00E82D52">
      <w:pPr>
        <w:pStyle w:val="PL"/>
      </w:pPr>
      <w:r w:rsidRPr="00FD0425">
        <w:t>maxnoofRANAreasinRNA</w:t>
      </w:r>
      <w:r w:rsidRPr="00FD0425">
        <w:tab/>
      </w:r>
      <w:r w:rsidRPr="00FD0425">
        <w:tab/>
      </w:r>
      <w:r w:rsidRPr="00FD0425">
        <w:tab/>
      </w:r>
      <w:r w:rsidRPr="00FD0425">
        <w:tab/>
      </w:r>
      <w:r w:rsidRPr="00FD0425">
        <w:tab/>
      </w:r>
      <w:r w:rsidRPr="00FD0425">
        <w:tab/>
        <w:t>INTEGER ::= 16</w:t>
      </w:r>
    </w:p>
    <w:p w14:paraId="0B67D37E" w14:textId="77777777" w:rsidR="00E82D52" w:rsidRPr="00FD0425" w:rsidRDefault="00E82D52" w:rsidP="00E82D52">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29293210" w14:textId="77777777" w:rsidR="00E82D52" w:rsidRPr="00FD0425" w:rsidRDefault="00E82D52" w:rsidP="00E82D52">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2C724683" w14:textId="77777777" w:rsidR="00E82D52" w:rsidRPr="00FD0425" w:rsidRDefault="00E82D52" w:rsidP="00E82D52">
      <w:pPr>
        <w:pStyle w:val="PL"/>
      </w:pPr>
      <w:r w:rsidRPr="00FD0425">
        <w:t>maxnoofSCellGroupsplus1</w:t>
      </w:r>
      <w:r w:rsidRPr="00FD0425">
        <w:tab/>
      </w:r>
      <w:r w:rsidRPr="00FD0425">
        <w:tab/>
      </w:r>
      <w:r w:rsidRPr="00FD0425">
        <w:tab/>
      </w:r>
      <w:r w:rsidRPr="00FD0425">
        <w:tab/>
      </w:r>
      <w:r w:rsidRPr="00FD0425">
        <w:tab/>
      </w:r>
      <w:r w:rsidRPr="00FD0425">
        <w:tab/>
        <w:t>INTEGER ::= 4</w:t>
      </w:r>
    </w:p>
    <w:p w14:paraId="3707D9FF" w14:textId="77777777" w:rsidR="00E82D52" w:rsidRPr="009354E2" w:rsidRDefault="00E82D52" w:rsidP="00E82D52">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4342CD46" w14:textId="77777777" w:rsidR="00E82D52" w:rsidRPr="00FD0425" w:rsidRDefault="00E82D52" w:rsidP="00E82D52">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74C9D4C3" w14:textId="77777777" w:rsidR="00E82D52" w:rsidRPr="00FD0425" w:rsidRDefault="00E82D52" w:rsidP="00E82D52">
      <w:pPr>
        <w:pStyle w:val="PL"/>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7DF430FA" w14:textId="77777777" w:rsidR="00E82D52" w:rsidRPr="00FD0425" w:rsidRDefault="00E82D52" w:rsidP="00E82D52">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C07D5A4" w14:textId="77777777" w:rsidR="00E82D52" w:rsidRPr="00FD0425" w:rsidRDefault="00E82D52" w:rsidP="00E82D52">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739BC0ED" w14:textId="77777777" w:rsidR="00E82D52" w:rsidRPr="00E5334B" w:rsidRDefault="00E82D52" w:rsidP="00E82D52">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394547D3" w14:textId="77777777" w:rsidR="00E82D52" w:rsidRPr="00FD0425" w:rsidRDefault="00E82D52" w:rsidP="00E82D52">
      <w:pPr>
        <w:pStyle w:val="PL"/>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16</w:t>
      </w:r>
    </w:p>
    <w:p w14:paraId="31E129B8" w14:textId="77777777" w:rsidR="00E82D52" w:rsidRPr="00FD0425" w:rsidRDefault="00E82D52" w:rsidP="00E82D52">
      <w:pPr>
        <w:pStyle w:val="PL"/>
      </w:pPr>
      <w:proofErr w:type="spellStart"/>
      <w:r w:rsidRPr="00FD0425">
        <w:rPr>
          <w:noProof w:val="0"/>
          <w:snapToGrid w:val="0"/>
          <w:lang w:eastAsia="zh-CN"/>
        </w:rPr>
        <w:t>maxnoofTAIsinAoI</w:t>
      </w:r>
      <w:proofErr w:type="spellEnd"/>
      <w:r w:rsidRPr="00FD0425">
        <w:tab/>
      </w:r>
      <w:r w:rsidRPr="00FD0425">
        <w:tab/>
      </w:r>
      <w:r w:rsidRPr="00FD0425">
        <w:tab/>
      </w:r>
      <w:r w:rsidRPr="00FD0425">
        <w:tab/>
      </w:r>
      <w:r w:rsidRPr="00FD0425">
        <w:tab/>
      </w:r>
      <w:r w:rsidRPr="00FD0425">
        <w:tab/>
      </w:r>
      <w:r w:rsidRPr="00FD0425">
        <w:tab/>
        <w:t>INTEGER ::= 16</w:t>
      </w:r>
    </w:p>
    <w:p w14:paraId="260A36EF" w14:textId="77777777" w:rsidR="00E82D52" w:rsidRPr="00FD0425" w:rsidRDefault="00E82D52" w:rsidP="00E82D52">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70EA466A" w14:textId="77777777" w:rsidR="00E82D52" w:rsidRPr="00FD0425" w:rsidRDefault="00E82D52" w:rsidP="00E82D52">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669C374F" w14:textId="77777777" w:rsidR="00E82D52" w:rsidRPr="00FD0425" w:rsidRDefault="00E82D52" w:rsidP="00E82D52">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1202B3A2" w14:textId="77777777" w:rsidR="00E82D52" w:rsidRPr="00FD0425" w:rsidRDefault="00E82D52" w:rsidP="00E82D52">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0CB210D7" w14:textId="77777777" w:rsidR="00E82D52" w:rsidRPr="00FD0425" w:rsidRDefault="00E82D52" w:rsidP="00E82D52">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263CCA6B" w14:textId="77777777" w:rsidR="00E82D52" w:rsidRPr="00FD0425" w:rsidRDefault="00E82D52" w:rsidP="00E82D52">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052E3B33" w14:textId="77777777" w:rsidR="00E82D52" w:rsidRPr="00FD0425" w:rsidRDefault="00E82D52" w:rsidP="00E82D52">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59A1BC36" w14:textId="77777777" w:rsidR="00E82D52" w:rsidRPr="00FD0425" w:rsidRDefault="00E82D52" w:rsidP="00E82D52">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2CBE55A9" w14:textId="77777777" w:rsidR="00E82D52" w:rsidRDefault="00E82D52" w:rsidP="00E82D52">
      <w:pPr>
        <w:pStyle w:val="PL"/>
      </w:pPr>
      <w:r>
        <w:t>maxnoofCHOcells</w:t>
      </w:r>
      <w:r>
        <w:tab/>
      </w:r>
      <w:r>
        <w:tab/>
      </w:r>
      <w:r>
        <w:tab/>
      </w:r>
      <w:r>
        <w:tab/>
      </w:r>
      <w:r>
        <w:tab/>
      </w:r>
      <w:r>
        <w:tab/>
      </w:r>
      <w:r>
        <w:tab/>
      </w:r>
      <w:r>
        <w:tab/>
        <w:t>INTEGER ::= 8</w:t>
      </w:r>
    </w:p>
    <w:p w14:paraId="1CE8F968" w14:textId="77777777" w:rsidR="00E82D52" w:rsidRPr="00DA6DDA" w:rsidRDefault="00E82D52" w:rsidP="00E82D52">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30B4C96C" w14:textId="77777777" w:rsidR="00E82D52" w:rsidRPr="00826BC3" w:rsidRDefault="00E82D52" w:rsidP="00E82D52">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22A00862" w14:textId="77777777" w:rsidR="00E82D52" w:rsidRDefault="00E82D52" w:rsidP="00E82D52">
      <w:pPr>
        <w:pStyle w:val="PL"/>
      </w:pPr>
      <w:r w:rsidRPr="00671591">
        <w:t>maxnoofRAReports</w:t>
      </w:r>
      <w:r w:rsidRPr="00671591">
        <w:tab/>
      </w:r>
      <w:r w:rsidRPr="00671591">
        <w:tab/>
      </w:r>
      <w:r w:rsidRPr="00671591">
        <w:tab/>
      </w:r>
      <w:r w:rsidRPr="00671591">
        <w:tab/>
      </w:r>
      <w:r w:rsidRPr="00671591">
        <w:tab/>
      </w:r>
      <w:r w:rsidRPr="00671591">
        <w:tab/>
      </w:r>
      <w:r w:rsidRPr="00671591">
        <w:tab/>
      </w:r>
      <w:r>
        <w:t>INTEGER ::= 64</w:t>
      </w:r>
    </w:p>
    <w:p w14:paraId="706E4A66" w14:textId="77777777" w:rsidR="00E82D52" w:rsidRDefault="00E82D52" w:rsidP="00E82D52">
      <w:pPr>
        <w:pStyle w:val="PL"/>
      </w:pPr>
      <w:r w:rsidRPr="00C16193">
        <w:t>max</w:t>
      </w:r>
      <w:r>
        <w:t>noof</w:t>
      </w:r>
      <w:r w:rsidRPr="00C16193">
        <w:t>NRSCSs</w:t>
      </w:r>
      <w:r>
        <w:tab/>
      </w:r>
      <w:r>
        <w:tab/>
      </w:r>
      <w:r>
        <w:tab/>
      </w:r>
      <w:r>
        <w:tab/>
      </w:r>
      <w:r>
        <w:tab/>
      </w:r>
      <w:r>
        <w:tab/>
      </w:r>
      <w:r>
        <w:tab/>
      </w:r>
      <w:r>
        <w:tab/>
        <w:t>INTEGER ::= 5</w:t>
      </w:r>
    </w:p>
    <w:p w14:paraId="5229311A" w14:textId="77777777" w:rsidR="00E82D52" w:rsidRDefault="00E82D52" w:rsidP="00E82D52">
      <w:pPr>
        <w:pStyle w:val="PL"/>
      </w:pPr>
      <w:r w:rsidRPr="00203B54">
        <w:t>maxnoofPhysicalResourceBlocks</w:t>
      </w:r>
      <w:r>
        <w:tab/>
      </w:r>
      <w:r>
        <w:tab/>
      </w:r>
      <w:r>
        <w:tab/>
      </w:r>
      <w:r>
        <w:tab/>
        <w:t>INTEGER ::= 275</w:t>
      </w:r>
    </w:p>
    <w:p w14:paraId="114D8AA4" w14:textId="77777777" w:rsidR="00E82D52" w:rsidRPr="003E02F9" w:rsidRDefault="00E82D52" w:rsidP="00E82D52">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66CC6109" w14:textId="77777777" w:rsidR="00E82D52" w:rsidRPr="003E02F9" w:rsidRDefault="00E82D52" w:rsidP="00E82D52">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49B37D98" w14:textId="77777777" w:rsidR="00E82D52" w:rsidRPr="009D59B4" w:rsidRDefault="00E82D52" w:rsidP="00E82D52">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05E61C92" w14:textId="77777777" w:rsidR="00E82D52" w:rsidRDefault="00E82D52" w:rsidP="00E82D52">
      <w:pPr>
        <w:pStyle w:val="PL"/>
        <w:rPr>
          <w:noProof w:val="0"/>
          <w:snapToGrid w:val="0"/>
          <w:lang w:val="sv-SE"/>
        </w:rPr>
      </w:pPr>
      <w:r>
        <w:t>maxnoofNonAnchorCarrierFreqConfig</w:t>
      </w:r>
      <w:r>
        <w:tab/>
      </w:r>
      <w:r>
        <w:tab/>
      </w:r>
      <w:r>
        <w:tab/>
        <w:t>INTEGER ::= 15</w:t>
      </w:r>
    </w:p>
    <w:p w14:paraId="67E2B32D" w14:textId="77777777" w:rsidR="00E82D52" w:rsidRDefault="00E82D52" w:rsidP="00E82D52">
      <w:pPr>
        <w:pStyle w:val="PL"/>
      </w:pPr>
      <w:r w:rsidRPr="00A74C53">
        <w:t>maxnoofDataForwardingTunneltoE-UTRAN</w:t>
      </w:r>
      <w:r>
        <w:tab/>
      </w:r>
      <w:r w:rsidRPr="00FD0425">
        <w:tab/>
        <w:t xml:space="preserve">INTEGER ::= </w:t>
      </w:r>
      <w:r>
        <w:t>256</w:t>
      </w:r>
    </w:p>
    <w:p w14:paraId="7F00B0A4" w14:textId="77777777" w:rsidR="00E82D52" w:rsidRDefault="00E82D52" w:rsidP="00E82D52">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588587FA" w14:textId="77777777" w:rsidR="00E82D52" w:rsidRDefault="00E82D52" w:rsidP="00E82D52">
      <w:pPr>
        <w:pStyle w:val="PL"/>
      </w:pPr>
      <w:proofErr w:type="spellStart"/>
      <w:r w:rsidRPr="00D20357">
        <w:rPr>
          <w:noProof w:val="0"/>
          <w:szCs w:val="16"/>
        </w:rPr>
        <w:t>maxnoofUEIDIndicesforMBSPaging</w:t>
      </w:r>
      <w:proofErr w:type="spellEnd"/>
      <w:r w:rsidRPr="00D20357">
        <w:rPr>
          <w:noProof w:val="0"/>
          <w:szCs w:val="16"/>
        </w:rPr>
        <w:tab/>
      </w:r>
      <w:r w:rsidRPr="00D20357">
        <w:rPr>
          <w:noProof w:val="0"/>
          <w:szCs w:val="16"/>
        </w:rPr>
        <w:tab/>
      </w:r>
      <w:r w:rsidRPr="00D20357">
        <w:rPr>
          <w:noProof w:val="0"/>
          <w:szCs w:val="16"/>
        </w:rPr>
        <w:tab/>
      </w:r>
      <w:r w:rsidRPr="00D20357">
        <w:rPr>
          <w:noProof w:val="0"/>
          <w:szCs w:val="16"/>
        </w:rPr>
        <w:tab/>
      </w:r>
      <w:proofErr w:type="gramStart"/>
      <w:r w:rsidRPr="00D20357">
        <w:rPr>
          <w:noProof w:val="0"/>
          <w:szCs w:val="16"/>
        </w:rPr>
        <w:t>INTEGER ::=</w:t>
      </w:r>
      <w:proofErr w:type="gramEnd"/>
      <w:r w:rsidRPr="00D20357">
        <w:rPr>
          <w:noProof w:val="0"/>
          <w:szCs w:val="16"/>
        </w:rPr>
        <w:t xml:space="preserve"> 4096</w:t>
      </w:r>
    </w:p>
    <w:p w14:paraId="15BE5A2A" w14:textId="77777777" w:rsidR="00E82D52" w:rsidRPr="005E00C3" w:rsidRDefault="00E82D52" w:rsidP="00E82D52">
      <w:pPr>
        <w:pStyle w:val="PL"/>
        <w:rPr>
          <w:rFonts w:cs="Courier New"/>
          <w:noProof w:val="0"/>
          <w:snapToGrid w:val="0"/>
        </w:rPr>
      </w:pPr>
      <w:proofErr w:type="spellStart"/>
      <w:r w:rsidRPr="005E00C3">
        <w:rPr>
          <w:rFonts w:cs="Courier New"/>
          <w:noProof w:val="0"/>
          <w:snapToGrid w:val="0"/>
        </w:rPr>
        <w:t>maxnoofMBSQoSFlows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4295B6A7" w14:textId="77777777" w:rsidR="00E82D52" w:rsidRPr="005E00C3" w:rsidRDefault="00E82D52" w:rsidP="00E82D52">
      <w:pPr>
        <w:pStyle w:val="PL"/>
        <w:rPr>
          <w:rFonts w:cs="Courier New"/>
          <w:noProof w:val="0"/>
          <w:snapToGrid w:val="0"/>
        </w:rPr>
      </w:pPr>
      <w:proofErr w:type="spellStart"/>
      <w:r w:rsidRPr="005E00C3">
        <w:rPr>
          <w:rFonts w:cs="Courier New"/>
          <w:noProof w:val="0"/>
          <w:snapToGrid w:val="0"/>
        </w:rPr>
        <w:t>maxnoofMRBs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048D03C2" w14:textId="77777777" w:rsidR="00E82D52" w:rsidRPr="005E00C3" w:rsidRDefault="00E82D52" w:rsidP="00E82D52">
      <w:pPr>
        <w:pStyle w:val="PL"/>
        <w:rPr>
          <w:rFonts w:cs="Courier New"/>
          <w:noProof w:val="0"/>
        </w:rPr>
      </w:pPr>
      <w:proofErr w:type="spellStart"/>
      <w:r w:rsidRPr="005E00C3">
        <w:rPr>
          <w:rFonts w:cs="Courier New"/>
          <w:noProof w:val="0"/>
        </w:rPr>
        <w:t>maxnoofCellsforMBS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30D5C9D9" w14:textId="77777777" w:rsidR="00E82D52" w:rsidRPr="005E00C3" w:rsidRDefault="00E82D52" w:rsidP="00E82D52">
      <w:pPr>
        <w:pStyle w:val="PL"/>
        <w:rPr>
          <w:rFonts w:eastAsia="Symbol" w:cs="Courier New"/>
          <w:noProof w:val="0"/>
          <w:snapToGrid w:val="0"/>
        </w:rPr>
      </w:pPr>
      <w:proofErr w:type="spellStart"/>
      <w:r w:rsidRPr="005E00C3">
        <w:rPr>
          <w:rFonts w:eastAsia="Symbol" w:cs="Courier New"/>
          <w:noProof w:val="0"/>
          <w:snapToGrid w:val="0"/>
        </w:rPr>
        <w:t>maxnoofMBSServiceAreaInformation</w:t>
      </w:r>
      <w:proofErr w:type="spellEnd"/>
      <w:r>
        <w:rPr>
          <w:rFonts w:cs="Courier New"/>
        </w:rPr>
        <w:tab/>
      </w:r>
      <w:r w:rsidRPr="005E00C3">
        <w:rPr>
          <w:rFonts w:cs="Courier New"/>
        </w:rPr>
        <w:tab/>
      </w:r>
      <w:r w:rsidRPr="005E00C3">
        <w:rPr>
          <w:rFonts w:cs="Courier New"/>
        </w:rPr>
        <w:tab/>
        <w:t>INTEGER ::= 256</w:t>
      </w:r>
    </w:p>
    <w:p w14:paraId="14AD4F4B" w14:textId="77777777" w:rsidR="00E82D52" w:rsidRPr="005E00C3" w:rsidRDefault="00E82D52" w:rsidP="00E82D52">
      <w:pPr>
        <w:pStyle w:val="PL"/>
        <w:rPr>
          <w:rFonts w:cs="Courier New"/>
        </w:rPr>
      </w:pPr>
      <w:proofErr w:type="spellStart"/>
      <w:r w:rsidRPr="005E00C3">
        <w:rPr>
          <w:rFonts w:cs="Courier New"/>
          <w:noProof w:val="0"/>
        </w:rPr>
        <w:t>maxnoofTAIforMBS</w:t>
      </w:r>
      <w:proofErr w:type="spellEnd"/>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57C7B255" w14:textId="77777777" w:rsidR="00E82D52" w:rsidRPr="005E00C3" w:rsidRDefault="00E82D52" w:rsidP="00E82D52">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231148AA" w14:textId="77777777" w:rsidR="00E82D52" w:rsidRPr="005E00C3" w:rsidRDefault="00E82D52" w:rsidP="00E82D52">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691D56CE" w14:textId="77777777" w:rsidR="00E82D52" w:rsidRDefault="00E82D52" w:rsidP="00E82D52">
      <w:pPr>
        <w:pStyle w:val="PL"/>
      </w:pPr>
      <w:r w:rsidRPr="00671591">
        <w:t>maxnoof</w:t>
      </w:r>
      <w:r>
        <w:rPr>
          <w:lang w:eastAsia="zh-CN"/>
        </w:rPr>
        <w:t>SuccessfulHO</w:t>
      </w:r>
      <w:r>
        <w:t>Reports</w:t>
      </w:r>
      <w:r>
        <w:tab/>
      </w:r>
      <w:r>
        <w:tab/>
      </w:r>
      <w:r>
        <w:tab/>
      </w:r>
      <w:r>
        <w:tab/>
      </w:r>
      <w:r>
        <w:tab/>
        <w:t>INTEGER ::= 64</w:t>
      </w:r>
    </w:p>
    <w:p w14:paraId="25980DC1" w14:textId="77777777" w:rsidR="00E82D52" w:rsidRDefault="00E82D52" w:rsidP="00E82D52">
      <w:pPr>
        <w:pStyle w:val="PL"/>
      </w:pPr>
      <w:r w:rsidRPr="008B585C">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555474B0" w14:textId="77777777" w:rsidR="00E82D52" w:rsidRDefault="00E82D52" w:rsidP="00E82D52">
      <w:pPr>
        <w:pStyle w:val="PL"/>
        <w:rPr>
          <w:lang w:eastAsia="ja-JP"/>
        </w:rPr>
      </w:pPr>
      <w:r w:rsidRPr="00D9187F">
        <w:lastRenderedPageBreak/>
        <w:t>maxnoofNR-UChannel</w:t>
      </w:r>
      <w:r>
        <w:t>ID</w:t>
      </w:r>
      <w:r w:rsidRPr="00D9187F">
        <w:t>s</w:t>
      </w:r>
      <w:r w:rsidRPr="00D9187F">
        <w:tab/>
      </w:r>
      <w:r w:rsidRPr="00D9187F">
        <w:tab/>
      </w:r>
      <w:r w:rsidRPr="00D9187F">
        <w:tab/>
      </w:r>
      <w:r>
        <w:tab/>
      </w:r>
      <w:r>
        <w:tab/>
      </w:r>
      <w:r>
        <w:tab/>
      </w:r>
      <w:r w:rsidRPr="00D9187F">
        <w:t xml:space="preserve">INTEGER ::= </w:t>
      </w:r>
      <w:r>
        <w:rPr>
          <w:lang w:eastAsia="ja-JP"/>
        </w:rPr>
        <w:t>16</w:t>
      </w:r>
    </w:p>
    <w:p w14:paraId="240D5A08" w14:textId="77777777" w:rsidR="00E82D52" w:rsidRDefault="00E82D52" w:rsidP="00E82D52">
      <w:pPr>
        <w:pStyle w:val="PL"/>
      </w:pPr>
      <w:r>
        <w:rPr>
          <w:lang w:eastAsia="ja-JP"/>
        </w:rPr>
        <w:t>maxnoofCellsinCHO</w:t>
      </w:r>
      <w:r>
        <w:tab/>
      </w:r>
      <w:r>
        <w:tab/>
      </w:r>
      <w:r>
        <w:tab/>
      </w:r>
      <w:r>
        <w:tab/>
      </w:r>
      <w:r>
        <w:tab/>
      </w:r>
      <w:r>
        <w:tab/>
      </w:r>
      <w:r>
        <w:tab/>
      </w:r>
      <w:r w:rsidRPr="00FD0425">
        <w:t xml:space="preserve">INTEGER ::= </w:t>
      </w:r>
      <w:r>
        <w:t>8</w:t>
      </w:r>
    </w:p>
    <w:p w14:paraId="2F43B36F" w14:textId="77777777" w:rsidR="00E82D52" w:rsidRPr="00172370" w:rsidRDefault="00E82D52" w:rsidP="00E82D52">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53476A96" w14:textId="77777777" w:rsidR="00E82D52" w:rsidRPr="00F155FB" w:rsidRDefault="00E82D52" w:rsidP="00E82D52">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75D0DE58" w14:textId="77777777" w:rsidR="00E82D52" w:rsidRPr="00F155FB" w:rsidRDefault="00E82D52" w:rsidP="00E82D52">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68EEDEB6" w14:textId="77777777" w:rsidR="00E82D52" w:rsidRPr="00F155FB" w:rsidRDefault="00E82D52" w:rsidP="00E82D52">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2EE2D8FD" w14:textId="77777777" w:rsidR="00E82D52" w:rsidRPr="00F57544" w:rsidRDefault="00E82D52" w:rsidP="00E82D52">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4FAB38D4" w14:textId="77777777" w:rsidR="00E82D52" w:rsidRPr="00F57544" w:rsidRDefault="00E82D52" w:rsidP="00E82D52">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76AFEB76" w14:textId="77777777" w:rsidR="00E82D52" w:rsidRPr="00F57544" w:rsidRDefault="00E82D52" w:rsidP="00E82D52">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55E914E3" w14:textId="77777777" w:rsidR="00E82D52" w:rsidRPr="00791720" w:rsidRDefault="00E82D52" w:rsidP="00E82D52">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69D32E97" w14:textId="77777777" w:rsidR="00E82D52" w:rsidRPr="00791720" w:rsidRDefault="00E82D52" w:rsidP="00E82D52">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65AF46CC" w14:textId="77777777" w:rsidR="00E82D52" w:rsidRPr="00791720" w:rsidRDefault="00E82D52" w:rsidP="00E82D52">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103BE830" w14:textId="77777777" w:rsidR="00E82D52" w:rsidRPr="00791720" w:rsidRDefault="00E82D52" w:rsidP="00E82D52">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65473860" w14:textId="77777777" w:rsidR="00E82D52" w:rsidRPr="00791720" w:rsidRDefault="00E82D52" w:rsidP="00E82D52">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784AAAE4" w14:textId="77777777" w:rsidR="00E82D52" w:rsidRPr="00791720" w:rsidRDefault="00E82D52" w:rsidP="00E82D52">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638ADBDF" w14:textId="77777777" w:rsidR="00E82D52" w:rsidRPr="00791720" w:rsidRDefault="00E82D52" w:rsidP="00E82D52">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6121DB58" w14:textId="77777777" w:rsidR="00E82D52" w:rsidRDefault="00E82D52" w:rsidP="00E82D52">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6AE896EF" w14:textId="77777777" w:rsidR="00E82D52" w:rsidRPr="00F155FB" w:rsidRDefault="00E82D52" w:rsidP="00E82D52">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77F3321A" w14:textId="77777777" w:rsidR="00E82D52" w:rsidRPr="009148ED" w:rsidRDefault="00E82D52" w:rsidP="00E82D52">
      <w:pPr>
        <w:pStyle w:val="PL"/>
        <w:rPr>
          <w:noProof w:val="0"/>
          <w:snapToGrid w:val="0"/>
        </w:rPr>
      </w:pPr>
      <w:proofErr w:type="spellStart"/>
      <w:r w:rsidRPr="009148ED">
        <w:rPr>
          <w:noProof w:val="0"/>
          <w:snapToGrid w:val="0"/>
        </w:rPr>
        <w:t>maxnoofUEAppLayerMeas</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w:t>
      </w:r>
      <w:r>
        <w:rPr>
          <w:noProof w:val="0"/>
          <w:snapToGrid w:val="0"/>
        </w:rPr>
        <w:t>16</w:t>
      </w:r>
    </w:p>
    <w:p w14:paraId="47D60336" w14:textId="77777777" w:rsidR="00E82D52" w:rsidRPr="009148ED" w:rsidRDefault="00E82D52" w:rsidP="00E82D52">
      <w:pPr>
        <w:pStyle w:val="PL"/>
        <w:rPr>
          <w:noProof w:val="0"/>
          <w:snapToGrid w:val="0"/>
        </w:rPr>
      </w:pPr>
      <w:proofErr w:type="spellStart"/>
      <w:r w:rsidRPr="009148ED">
        <w:rPr>
          <w:noProof w:val="0"/>
          <w:snapToGrid w:val="0"/>
        </w:rPr>
        <w:t>maxnoofSNSSAIforQMC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7845FA84" w14:textId="77777777" w:rsidR="00E82D52" w:rsidRPr="009148ED" w:rsidRDefault="00E82D52" w:rsidP="00E82D52">
      <w:pPr>
        <w:pStyle w:val="PL"/>
        <w:rPr>
          <w:noProof w:val="0"/>
          <w:snapToGrid w:val="0"/>
        </w:rPr>
      </w:pPr>
      <w:proofErr w:type="spellStart"/>
      <w:r w:rsidRPr="009148ED">
        <w:rPr>
          <w:noProof w:val="0"/>
          <w:snapToGrid w:val="0"/>
        </w:rPr>
        <w:t>maxnoofCellIDforQMC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32</w:t>
      </w:r>
    </w:p>
    <w:p w14:paraId="2FA89A3B" w14:textId="77777777" w:rsidR="00E82D52" w:rsidRPr="009148ED" w:rsidRDefault="00E82D52" w:rsidP="00E82D52">
      <w:pPr>
        <w:pStyle w:val="PL"/>
        <w:rPr>
          <w:noProof w:val="0"/>
          <w:snapToGrid w:val="0"/>
        </w:rPr>
      </w:pPr>
      <w:proofErr w:type="spellStart"/>
      <w:r w:rsidRPr="009148ED">
        <w:rPr>
          <w:noProof w:val="0"/>
          <w:snapToGrid w:val="0"/>
        </w:rPr>
        <w:t>maxnoofPLMNforQMC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7231A212" w14:textId="77777777" w:rsidR="00E82D52" w:rsidRPr="00A639F1" w:rsidRDefault="00E82D52" w:rsidP="00E82D52">
      <w:pPr>
        <w:pStyle w:val="PL"/>
        <w:rPr>
          <w:noProof w:val="0"/>
          <w:snapToGrid w:val="0"/>
        </w:rPr>
      </w:pPr>
      <w:proofErr w:type="spellStart"/>
      <w:r w:rsidRPr="009148ED">
        <w:rPr>
          <w:noProof w:val="0"/>
          <w:snapToGrid w:val="0"/>
        </w:rPr>
        <w:t>maxnoofTAforQMC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8</w:t>
      </w:r>
    </w:p>
    <w:p w14:paraId="7523882B" w14:textId="77777777" w:rsidR="00E82D52" w:rsidRPr="00791720" w:rsidRDefault="00E82D52" w:rsidP="00E82D52">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6F2BCEBB" w14:textId="77777777" w:rsidR="00E82D52" w:rsidRPr="00791720" w:rsidRDefault="00E82D52" w:rsidP="00E82D52">
      <w:pPr>
        <w:pStyle w:val="PL"/>
      </w:pPr>
      <w:r w:rsidRPr="00791720">
        <w:t>maxnoofCSIRSconfigurations</w:t>
      </w:r>
      <w:r w:rsidRPr="00791720">
        <w:tab/>
      </w:r>
      <w:r w:rsidRPr="00791720">
        <w:tab/>
      </w:r>
      <w:r w:rsidRPr="00791720">
        <w:tab/>
      </w:r>
      <w:r w:rsidRPr="00791720">
        <w:tab/>
      </w:r>
      <w:r w:rsidRPr="00791720">
        <w:tab/>
        <w:t>INTEGER ::= 96</w:t>
      </w:r>
    </w:p>
    <w:p w14:paraId="7EA6D889" w14:textId="77777777" w:rsidR="00E82D52" w:rsidRPr="00791720" w:rsidRDefault="00E82D52" w:rsidP="00E82D52">
      <w:pPr>
        <w:pStyle w:val="PL"/>
      </w:pPr>
      <w:r w:rsidRPr="00791720">
        <w:t>maxnoofCSIRSneighbourCells</w:t>
      </w:r>
      <w:r w:rsidRPr="00791720">
        <w:tab/>
      </w:r>
      <w:r w:rsidRPr="00791720">
        <w:tab/>
      </w:r>
      <w:r w:rsidRPr="00791720">
        <w:tab/>
      </w:r>
      <w:r w:rsidRPr="00791720">
        <w:tab/>
      </w:r>
      <w:r w:rsidRPr="00791720">
        <w:tab/>
        <w:t>INTEGER ::= 16</w:t>
      </w:r>
    </w:p>
    <w:p w14:paraId="61CE02AB" w14:textId="77777777" w:rsidR="00E82D52" w:rsidRPr="00791720" w:rsidRDefault="00E82D52" w:rsidP="00E82D52">
      <w:pPr>
        <w:pStyle w:val="PL"/>
      </w:pPr>
      <w:r w:rsidRPr="00791720">
        <w:t>maxnoofCSIRSneighbourCellsInMTC</w:t>
      </w:r>
      <w:r w:rsidRPr="00791720">
        <w:tab/>
      </w:r>
      <w:r w:rsidRPr="00791720">
        <w:tab/>
      </w:r>
      <w:r w:rsidRPr="00791720">
        <w:tab/>
      </w:r>
      <w:r w:rsidRPr="00791720">
        <w:tab/>
        <w:t>INTEGER ::= 16</w:t>
      </w:r>
    </w:p>
    <w:p w14:paraId="3749408D" w14:textId="77777777" w:rsidR="00E82D52" w:rsidRPr="003A1147" w:rsidRDefault="00E82D52" w:rsidP="00E82D52">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103E2051" w14:textId="77777777" w:rsidR="00E82D52" w:rsidRDefault="00E82D52" w:rsidP="00E82D52">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3A6A74A8" w14:textId="77777777" w:rsidR="00E82D52" w:rsidRPr="00F155FB" w:rsidRDefault="00E82D52" w:rsidP="00E82D52">
      <w:pPr>
        <w:pStyle w:val="PL"/>
        <w:rPr>
          <w:rFonts w:eastAsia="等线"/>
        </w:rPr>
      </w:pPr>
      <w:r w:rsidRPr="00F155FB">
        <w:rPr>
          <w:rFonts w:eastAsia="等线"/>
        </w:rPr>
        <w:t>maxnoofSMBR</w:t>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Pr>
          <w:rFonts w:eastAsia="等线"/>
        </w:rPr>
        <w:tab/>
      </w:r>
      <w:r w:rsidRPr="00F155FB">
        <w:rPr>
          <w:rFonts w:eastAsia="等线"/>
        </w:rPr>
        <w:t>INTEGER ::= 8</w:t>
      </w:r>
    </w:p>
    <w:p w14:paraId="210A1179" w14:textId="77777777" w:rsidR="00E82D52" w:rsidRDefault="00E82D52" w:rsidP="00E82D52">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1A4D0A87" w14:textId="77777777" w:rsidR="00E82D52" w:rsidRDefault="00E82D52" w:rsidP="00E82D52">
      <w:pPr>
        <w:pStyle w:val="PL"/>
        <w:rPr>
          <w:rFonts w:eastAsia="等线"/>
        </w:rPr>
      </w:pPr>
      <w:r w:rsidRPr="003F00B2">
        <w:t>maxnoofTargetSNsMinusOne</w:t>
      </w:r>
      <w:r>
        <w:tab/>
      </w:r>
      <w:r>
        <w:tab/>
      </w:r>
      <w:r>
        <w:tab/>
      </w:r>
      <w:r>
        <w:tab/>
      </w:r>
      <w:r>
        <w:tab/>
      </w:r>
      <w:r w:rsidRPr="00F155FB">
        <w:rPr>
          <w:rFonts w:eastAsia="等线"/>
        </w:rPr>
        <w:t xml:space="preserve">INTEGER ::= </w:t>
      </w:r>
      <w:r>
        <w:rPr>
          <w:rFonts w:eastAsia="等线"/>
        </w:rPr>
        <w:t>7</w:t>
      </w:r>
    </w:p>
    <w:p w14:paraId="1899A008" w14:textId="77777777" w:rsidR="00E82D52" w:rsidRDefault="00E82D52" w:rsidP="00E82D52">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589D1537" w14:textId="77777777" w:rsidR="00E82D52" w:rsidRDefault="00E82D52" w:rsidP="00E82D52">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1D43D5AB" w14:textId="77777777" w:rsidR="00E82D52" w:rsidRDefault="00E82D52" w:rsidP="00E82D52">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4E68D02B" w14:textId="77777777" w:rsidR="00E82D52" w:rsidRDefault="00E82D52" w:rsidP="00E82D52">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2606F3AA" w14:textId="77777777" w:rsidR="00E82D52" w:rsidRDefault="00E82D52" w:rsidP="00E82D52">
      <w:pPr>
        <w:pStyle w:val="PL"/>
        <w:rPr>
          <w:rFonts w:eastAsia="等线" w:cs="Courier New"/>
          <w:snapToGrid w:val="0"/>
        </w:rPr>
      </w:pPr>
      <w:r w:rsidRPr="00653BFE">
        <w:rPr>
          <w:rFonts w:eastAsia="等线" w:cs="Courier New"/>
          <w:snapToGrid w:val="0"/>
        </w:rPr>
        <w:t>maxnoof</w:t>
      </w:r>
      <w:r>
        <w:rPr>
          <w:rFonts w:eastAsia="等线" w:cs="Courier New"/>
          <w:snapToGrid w:val="0"/>
        </w:rPr>
        <w:t>PSCellsinCPAC</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sidRPr="00653BFE">
        <w:rPr>
          <w:rFonts w:eastAsia="等线" w:cs="Courier New"/>
          <w:snapToGrid w:val="0"/>
        </w:rPr>
        <w:t>INTEGER ::= 8</w:t>
      </w:r>
    </w:p>
    <w:p w14:paraId="73BE85C4" w14:textId="77777777" w:rsidR="00E82D52" w:rsidRPr="005065FC" w:rsidRDefault="00E82D52" w:rsidP="00E82D52">
      <w:pPr>
        <w:pStyle w:val="PL"/>
        <w:rPr>
          <w:snapToGrid w:val="0"/>
        </w:rPr>
      </w:pPr>
      <w:r>
        <w:rPr>
          <w:rFonts w:eastAsia="等线" w:cs="Courier New"/>
          <w:snapToGrid w:val="0"/>
        </w:rPr>
        <w:t>maxnoofCPACexecutioncond</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sidRPr="00653BFE">
        <w:rPr>
          <w:rFonts w:eastAsia="等线" w:cs="Courier New"/>
          <w:snapToGrid w:val="0"/>
        </w:rPr>
        <w:t>INTEGER ::= 2</w:t>
      </w:r>
    </w:p>
    <w:p w14:paraId="6F1E9534" w14:textId="77777777" w:rsidR="00E82D52" w:rsidRPr="00137E0C" w:rsidRDefault="00E82D52" w:rsidP="00E82D52">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034EE667" w14:textId="77777777" w:rsidR="00E82D52" w:rsidRDefault="00E82D52" w:rsidP="00E82D52">
      <w:pPr>
        <w:pStyle w:val="PL"/>
        <w:rPr>
          <w:szCs w:val="16"/>
        </w:rPr>
      </w:pPr>
      <w:bookmarkStart w:id="179"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04E9B04C" w14:textId="77777777" w:rsidR="00E82D52" w:rsidRDefault="00E82D52" w:rsidP="00E82D52">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141D13E7" w14:textId="77777777" w:rsidR="00E82D52" w:rsidRDefault="00E82D52" w:rsidP="00E82D52">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3A91498B" w14:textId="77777777" w:rsidR="00E82D52" w:rsidRDefault="00E82D52" w:rsidP="00E82D52">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72BF32C5" w14:textId="77777777" w:rsidR="00E82D52" w:rsidRDefault="00E82D52" w:rsidP="00E82D52">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2C0BACD9" w14:textId="77777777" w:rsidR="00E82D52" w:rsidRDefault="00E82D52" w:rsidP="00E82D52">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56F2CF48" w14:textId="77777777" w:rsidR="00E82D52" w:rsidRDefault="00E82D52" w:rsidP="00E82D52">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3C06DDD0" w14:textId="77777777" w:rsidR="00E82D52" w:rsidRDefault="00E82D52" w:rsidP="00E82D52">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6E785A8A" w14:textId="77777777" w:rsidR="00E82D52" w:rsidRDefault="00E82D52" w:rsidP="00E82D52">
      <w:pPr>
        <w:pStyle w:val="PL"/>
      </w:pPr>
      <w:r w:rsidRPr="00405E12">
        <w:t>maxnoofSecurityConfigurations</w:t>
      </w:r>
      <w:r w:rsidRPr="00405E12">
        <w:tab/>
      </w:r>
      <w:r w:rsidRPr="00405E12">
        <w:tab/>
      </w:r>
      <w:r w:rsidRPr="00405E12">
        <w:tab/>
      </w:r>
      <w:r w:rsidRPr="00405E12">
        <w:tab/>
        <w:t>INTEGER ::= 8</w:t>
      </w:r>
    </w:p>
    <w:p w14:paraId="1A364224" w14:textId="77777777" w:rsidR="00E82D52" w:rsidRPr="00D073BB" w:rsidRDefault="00E82D52" w:rsidP="00E82D52">
      <w:pPr>
        <w:pStyle w:val="PL"/>
      </w:pP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proofErr w:type="gramStart"/>
      <w:r w:rsidRPr="00DA6DDA">
        <w:rPr>
          <w:noProof w:val="0"/>
          <w:snapToGrid w:val="0"/>
          <w:lang w:val="sv-SE"/>
        </w:rPr>
        <w:t>INTEGER ::=</w:t>
      </w:r>
      <w:proofErr w:type="gramEnd"/>
      <w:r w:rsidRPr="00DA6DDA">
        <w:rPr>
          <w:noProof w:val="0"/>
          <w:snapToGrid w:val="0"/>
          <w:lang w:val="sv-SE"/>
        </w:rPr>
        <w:t xml:space="preserve"> </w:t>
      </w:r>
      <w:r>
        <w:rPr>
          <w:rFonts w:hint="eastAsia"/>
          <w:noProof w:val="0"/>
          <w:snapToGrid w:val="0"/>
          <w:lang w:val="sv-SE" w:eastAsia="zh-CN"/>
        </w:rPr>
        <w:t>2048</w:t>
      </w:r>
    </w:p>
    <w:bookmarkEnd w:id="179"/>
    <w:p w14:paraId="2E942909" w14:textId="77777777" w:rsidR="00E82D52" w:rsidRPr="005065FC" w:rsidRDefault="00E82D52" w:rsidP="00E82D52">
      <w:pPr>
        <w:pStyle w:val="PL"/>
        <w:rPr>
          <w:snapToGrid w:val="0"/>
        </w:rPr>
      </w:pPr>
    </w:p>
    <w:p w14:paraId="04F6FC77" w14:textId="77777777" w:rsidR="00E82D52" w:rsidRPr="00FD0425" w:rsidRDefault="00E82D52" w:rsidP="00E82D52">
      <w:pPr>
        <w:pStyle w:val="PL"/>
      </w:pPr>
    </w:p>
    <w:p w14:paraId="12400B91" w14:textId="77777777" w:rsidR="00E82D52" w:rsidRPr="00FD0425" w:rsidRDefault="00E82D52" w:rsidP="00E82D52">
      <w:pPr>
        <w:pStyle w:val="PL"/>
      </w:pPr>
      <w:r w:rsidRPr="00FD0425">
        <w:t>-- **************************************************************</w:t>
      </w:r>
    </w:p>
    <w:p w14:paraId="3E088534" w14:textId="77777777" w:rsidR="00E82D52" w:rsidRPr="00FD0425" w:rsidRDefault="00E82D52" w:rsidP="00E82D52">
      <w:pPr>
        <w:pStyle w:val="PL"/>
      </w:pPr>
      <w:r w:rsidRPr="00FD0425">
        <w:t>--</w:t>
      </w:r>
    </w:p>
    <w:p w14:paraId="67EAF953" w14:textId="77777777" w:rsidR="00E82D52" w:rsidRPr="00FD0425" w:rsidRDefault="00E82D52" w:rsidP="00E82D52">
      <w:pPr>
        <w:pStyle w:val="PL"/>
        <w:outlineLvl w:val="3"/>
      </w:pPr>
      <w:r w:rsidRPr="00FD0425">
        <w:lastRenderedPageBreak/>
        <w:t>-- IEs</w:t>
      </w:r>
    </w:p>
    <w:p w14:paraId="3C6BD266" w14:textId="77777777" w:rsidR="00E82D52" w:rsidRPr="00FD0425" w:rsidRDefault="00E82D52" w:rsidP="00E82D52">
      <w:pPr>
        <w:pStyle w:val="PL"/>
      </w:pPr>
      <w:r w:rsidRPr="00FD0425">
        <w:t>--</w:t>
      </w:r>
    </w:p>
    <w:p w14:paraId="0F736674" w14:textId="77777777" w:rsidR="00E82D52" w:rsidRPr="00FD0425" w:rsidRDefault="00E82D52" w:rsidP="00E82D52">
      <w:pPr>
        <w:pStyle w:val="PL"/>
      </w:pPr>
      <w:r w:rsidRPr="00FD0425">
        <w:t>-- **************************************************************</w:t>
      </w:r>
    </w:p>
    <w:p w14:paraId="592E29FC" w14:textId="77777777" w:rsidR="00E82D52" w:rsidRPr="00FD0425" w:rsidRDefault="00E82D52" w:rsidP="00E82D52">
      <w:pPr>
        <w:pStyle w:val="PL"/>
      </w:pPr>
    </w:p>
    <w:p w14:paraId="5B0D8B14" w14:textId="77777777" w:rsidR="00E82D52" w:rsidRPr="00D75DE0" w:rsidRDefault="00E82D52" w:rsidP="00E82D52">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319D52A3" w14:textId="77777777" w:rsidR="00E82D52" w:rsidRPr="00D75DE0" w:rsidRDefault="00E82D52" w:rsidP="00E82D52">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7B77FEEB" w14:textId="77777777" w:rsidR="00E82D52" w:rsidRPr="00D75DE0" w:rsidRDefault="00E82D52" w:rsidP="00E82D52">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457B770E" w14:textId="77777777" w:rsidR="00E82D52" w:rsidRPr="00D75DE0" w:rsidRDefault="00E82D52" w:rsidP="00E82D52">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2C932D54" w14:textId="77777777" w:rsidR="00E82D52" w:rsidRPr="00D75DE0" w:rsidRDefault="00E82D52" w:rsidP="00E82D52">
      <w:pPr>
        <w:pStyle w:val="PL"/>
        <w:rPr>
          <w:snapToGrid w:val="0"/>
        </w:rPr>
      </w:pPr>
      <w:r w:rsidRPr="00D75DE0">
        <w:rPr>
          <w:snapToGrid w:val="0"/>
        </w:rPr>
        <w:t>id-AMF-Region-Information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4</w:t>
      </w:r>
    </w:p>
    <w:p w14:paraId="253EAFCE" w14:textId="77777777" w:rsidR="00E82D52" w:rsidRPr="00D75DE0" w:rsidRDefault="00E82D52" w:rsidP="00E82D52">
      <w:pPr>
        <w:pStyle w:val="PL"/>
        <w:rPr>
          <w:snapToGrid w:val="0"/>
        </w:rPr>
      </w:pPr>
      <w:r w:rsidRPr="00D75DE0">
        <w:rPr>
          <w:snapToGrid w:val="0"/>
        </w:rPr>
        <w:t>id-AssistanceDataForRANPaging</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5</w:t>
      </w:r>
    </w:p>
    <w:p w14:paraId="70EB45D4" w14:textId="77777777" w:rsidR="00E82D52" w:rsidRPr="00D75DE0" w:rsidRDefault="00E82D52" w:rsidP="00E82D52">
      <w:pPr>
        <w:pStyle w:val="PL"/>
      </w:pPr>
      <w:r w:rsidRPr="00D75DE0">
        <w:rPr>
          <w:snapToGrid w:val="0"/>
        </w:rPr>
        <w:t>id-BearersSubjectToCounterCheck</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6</w:t>
      </w:r>
    </w:p>
    <w:p w14:paraId="0CE2C79C" w14:textId="77777777" w:rsidR="00E82D52" w:rsidRPr="00D75DE0" w:rsidRDefault="00E82D52" w:rsidP="00E82D52">
      <w:pPr>
        <w:pStyle w:val="PL"/>
      </w:pPr>
      <w:r w:rsidRPr="00D75DE0">
        <w:t>id-Cause</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7</w:t>
      </w:r>
    </w:p>
    <w:p w14:paraId="73106D3B" w14:textId="77777777" w:rsidR="00E82D52" w:rsidRPr="00D75DE0" w:rsidRDefault="00E82D52" w:rsidP="00E82D52">
      <w:pPr>
        <w:pStyle w:val="PL"/>
        <w:rPr>
          <w:snapToGrid w:val="0"/>
        </w:rPr>
      </w:pPr>
      <w:r w:rsidRPr="00D75DE0">
        <w:rPr>
          <w:snapToGrid w:val="0"/>
        </w:rPr>
        <w:t>id-cellAssistanceInfo-NR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8</w:t>
      </w:r>
    </w:p>
    <w:p w14:paraId="583B6E2A" w14:textId="77777777" w:rsidR="00E82D52" w:rsidRPr="00D75DE0" w:rsidRDefault="00E82D52" w:rsidP="00E82D52">
      <w:pPr>
        <w:pStyle w:val="PL"/>
        <w:rPr>
          <w:snapToGrid w:val="0"/>
        </w:rPr>
      </w:pPr>
      <w:r w:rsidRPr="00D75DE0">
        <w:rPr>
          <w:snapToGrid w:val="0"/>
        </w:rPr>
        <w:t>id-ConfigurationUpdateInitiatingNodeChoice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9</w:t>
      </w:r>
    </w:p>
    <w:p w14:paraId="7AFE134D" w14:textId="77777777" w:rsidR="00E82D52" w:rsidRPr="00D75DE0" w:rsidRDefault="00E82D52" w:rsidP="00E82D52">
      <w:pPr>
        <w:pStyle w:val="PL"/>
        <w:rPr>
          <w:snapToGrid w:val="0"/>
        </w:rPr>
      </w:pPr>
      <w:r w:rsidRPr="00D75DE0">
        <w:rPr>
          <w:snapToGrid w:val="0"/>
        </w:rPr>
        <w:t>id-CriticalityDiagnostics</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10</w:t>
      </w:r>
    </w:p>
    <w:p w14:paraId="00376D35" w14:textId="77777777" w:rsidR="00E82D52" w:rsidRPr="00D75DE0" w:rsidRDefault="00E82D52" w:rsidP="00E82D52">
      <w:pPr>
        <w:pStyle w:val="PL"/>
        <w:rPr>
          <w:snapToGrid w:val="0"/>
        </w:rPr>
      </w:pPr>
      <w:r w:rsidRPr="00D75DE0">
        <w:rPr>
          <w:snapToGrid w:val="0"/>
        </w:rPr>
        <w:t>id-XnUAddressInfoperPDUSession-List</w:t>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snapToGrid w:val="0"/>
        </w:rPr>
        <w:t>ProtocolIE-ID ::= 11</w:t>
      </w:r>
    </w:p>
    <w:p w14:paraId="69654405" w14:textId="77777777" w:rsidR="00E82D52" w:rsidRPr="00D75DE0" w:rsidRDefault="00E82D52" w:rsidP="00E82D52">
      <w:pPr>
        <w:pStyle w:val="PL"/>
      </w:pPr>
      <w:r w:rsidRPr="00D75DE0">
        <w:t>id-</w:t>
      </w:r>
      <w:r w:rsidRPr="00D75DE0">
        <w:rPr>
          <w:snapToGrid w:val="0"/>
        </w:rPr>
        <w:t>DRBsSubjectToStatusTransfer-List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12</w:t>
      </w:r>
    </w:p>
    <w:p w14:paraId="6CEF75BE" w14:textId="77777777" w:rsidR="00E82D52" w:rsidRPr="00D75DE0" w:rsidRDefault="00E82D52" w:rsidP="00E82D52">
      <w:pPr>
        <w:pStyle w:val="PL"/>
        <w:rPr>
          <w:snapToGrid w:val="0"/>
        </w:rPr>
      </w:pPr>
      <w:r w:rsidRPr="00D75DE0">
        <w:rPr>
          <w:snapToGrid w:val="0"/>
        </w:rPr>
        <w:t>id-ExpectedUEBehaviour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13</w:t>
      </w:r>
    </w:p>
    <w:p w14:paraId="3984E0E7" w14:textId="77777777" w:rsidR="00E82D52" w:rsidRPr="00D75DE0" w:rsidRDefault="00E82D52" w:rsidP="00E82D52">
      <w:pPr>
        <w:pStyle w:val="PL"/>
        <w:rPr>
          <w:snapToGrid w:val="0"/>
        </w:rPr>
      </w:pPr>
      <w:r w:rsidRPr="00D75DE0">
        <w:rPr>
          <w:snapToGrid w:val="0"/>
        </w:rPr>
        <w:t>id-GlobalNG-RAN-node-ID</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14</w:t>
      </w:r>
    </w:p>
    <w:p w14:paraId="39B4C088" w14:textId="77777777" w:rsidR="00E82D52" w:rsidRPr="00D75DE0" w:rsidRDefault="00E82D52" w:rsidP="00E82D52">
      <w:pPr>
        <w:pStyle w:val="PL"/>
      </w:pPr>
      <w:r w:rsidRPr="00D75DE0">
        <w:t>id-GUAMI</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15</w:t>
      </w:r>
    </w:p>
    <w:p w14:paraId="664AE73D" w14:textId="77777777" w:rsidR="00E82D52" w:rsidRPr="00D75DE0" w:rsidRDefault="00E82D52" w:rsidP="00E82D52">
      <w:pPr>
        <w:pStyle w:val="PL"/>
        <w:rPr>
          <w:snapToGrid w:val="0"/>
        </w:rPr>
      </w:pPr>
      <w:r w:rsidRPr="00D75DE0">
        <w:rPr>
          <w:snapToGrid w:val="0"/>
        </w:rPr>
        <w:t>id-</w:t>
      </w:r>
      <w:r w:rsidRPr="00D75DE0">
        <w:t>indexToRatFrequSelectionPriority</w:t>
      </w:r>
      <w:r w:rsidRPr="00D75DE0">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16</w:t>
      </w:r>
    </w:p>
    <w:p w14:paraId="6295F416" w14:textId="77777777" w:rsidR="00E82D52" w:rsidRPr="00D75DE0" w:rsidRDefault="00E82D52" w:rsidP="00E82D52">
      <w:pPr>
        <w:pStyle w:val="PL"/>
      </w:pPr>
      <w:r w:rsidRPr="00D75DE0">
        <w:rPr>
          <w:snapToGrid w:val="0"/>
        </w:rPr>
        <w:t>id-initiatingNodeType-ResourceCoordRequest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17</w:t>
      </w:r>
    </w:p>
    <w:p w14:paraId="2DC1E388" w14:textId="77777777" w:rsidR="00E82D52" w:rsidRPr="00D75DE0" w:rsidRDefault="00E82D52" w:rsidP="00E82D52">
      <w:pPr>
        <w:pStyle w:val="PL"/>
        <w:rPr>
          <w:snapToGrid w:val="0"/>
        </w:rPr>
      </w:pPr>
      <w:r w:rsidRPr="00D75DE0">
        <w:rPr>
          <w:snapToGrid w:val="0"/>
        </w:rPr>
        <w:t>id-List-of-served-cells-E-UTRA</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18</w:t>
      </w:r>
    </w:p>
    <w:p w14:paraId="0242B5B2" w14:textId="77777777" w:rsidR="00E82D52" w:rsidRPr="00D75DE0" w:rsidRDefault="00E82D52" w:rsidP="00E82D52">
      <w:pPr>
        <w:pStyle w:val="PL"/>
        <w:rPr>
          <w:snapToGrid w:val="0"/>
        </w:rPr>
      </w:pPr>
      <w:r w:rsidRPr="00D75DE0">
        <w:rPr>
          <w:snapToGrid w:val="0"/>
        </w:rPr>
        <w:t>id-List-of-served-cells-NR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19</w:t>
      </w:r>
    </w:p>
    <w:p w14:paraId="5441269C" w14:textId="77777777" w:rsidR="00E82D52" w:rsidRPr="00FD0425" w:rsidRDefault="00E82D52" w:rsidP="00E82D52">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62730A4F" w14:textId="77777777" w:rsidR="00E82D52" w:rsidRPr="00FD0425" w:rsidRDefault="00E82D52" w:rsidP="00E82D52">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725F6F28" w14:textId="77777777" w:rsidR="00E82D52" w:rsidRPr="00FD0425" w:rsidRDefault="00E82D52" w:rsidP="00E82D52">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52385867" w14:textId="77777777" w:rsidR="00E82D52" w:rsidRPr="00FD0425" w:rsidRDefault="00E82D52" w:rsidP="00E82D52">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56A43F75" w14:textId="77777777" w:rsidR="00E82D52" w:rsidRPr="00FD0425" w:rsidRDefault="00E82D52" w:rsidP="00E82D52">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62355C0" w14:textId="77777777" w:rsidR="00E82D52" w:rsidRPr="00FD0425" w:rsidRDefault="00E82D52" w:rsidP="00E82D52">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449D9651" w14:textId="77777777" w:rsidR="00E82D52" w:rsidRPr="00FD0425" w:rsidRDefault="00E82D52" w:rsidP="00E82D52">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6C9C8D18" w14:textId="77777777" w:rsidR="00E82D52" w:rsidRPr="00FD0425" w:rsidRDefault="00E82D52" w:rsidP="00E82D52">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4CDDD298" w14:textId="77777777" w:rsidR="00E82D52" w:rsidRPr="00FD0425" w:rsidRDefault="00E82D52" w:rsidP="00E82D52">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74E4FB3D" w14:textId="77777777" w:rsidR="00E82D52" w:rsidRPr="00FD0425" w:rsidRDefault="00E82D52" w:rsidP="00E82D52">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0F875431" w14:textId="77777777" w:rsidR="00E82D52" w:rsidRPr="00FD0425" w:rsidRDefault="00E82D52" w:rsidP="00E82D52">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55B5872F" w14:textId="77777777" w:rsidR="00E82D52" w:rsidRPr="00FD0425" w:rsidRDefault="00E82D52" w:rsidP="00E82D52">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300FF66F" w14:textId="77777777" w:rsidR="00E82D52" w:rsidRPr="00FD0425" w:rsidRDefault="00E82D52" w:rsidP="00E82D52">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6F6DCA6D" w14:textId="77777777" w:rsidR="00E82D52" w:rsidRPr="00FD0425" w:rsidRDefault="00E82D52" w:rsidP="00E82D52">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61FBAA16" w14:textId="77777777" w:rsidR="00E82D52" w:rsidRPr="00FD0425" w:rsidRDefault="00E82D52" w:rsidP="00E82D52">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EB8FCD1" w14:textId="77777777" w:rsidR="00E82D52" w:rsidRPr="00FD0425" w:rsidRDefault="00E82D52" w:rsidP="00E82D52">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69C783D6" w14:textId="77777777" w:rsidR="00E82D52" w:rsidRPr="00FD0425" w:rsidRDefault="00E82D52" w:rsidP="00E82D52">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2619A580" w14:textId="77777777" w:rsidR="00E82D52" w:rsidRPr="00FD0425" w:rsidRDefault="00E82D52" w:rsidP="00E82D52">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40EEE389" w14:textId="77777777" w:rsidR="00E82D52" w:rsidRPr="00FD0425" w:rsidRDefault="00E82D52" w:rsidP="00E82D52">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279BD5EA" w14:textId="77777777" w:rsidR="00E82D52" w:rsidRPr="00FD0425" w:rsidRDefault="00E82D52" w:rsidP="00E82D52">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206A2F00" w14:textId="77777777" w:rsidR="00E82D52" w:rsidRPr="00FD0425" w:rsidRDefault="00E82D52" w:rsidP="00E82D52">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2499E74C" w14:textId="77777777" w:rsidR="00E82D52" w:rsidRPr="00FD0425" w:rsidRDefault="00E82D52" w:rsidP="00E82D52">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F4B0F59" w14:textId="77777777" w:rsidR="00E82D52" w:rsidRPr="00FD0425" w:rsidRDefault="00E82D52" w:rsidP="00E82D52">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3D98A0C6" w14:textId="77777777" w:rsidR="00E82D52" w:rsidRPr="00FD0425" w:rsidRDefault="00E82D52" w:rsidP="00E82D52">
      <w:pPr>
        <w:pStyle w:val="PL"/>
        <w:rPr>
          <w:snapToGrid w:val="0"/>
        </w:rPr>
      </w:pPr>
      <w:bookmarkStart w:id="180"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235CA4CC" w14:textId="77777777" w:rsidR="00E82D52" w:rsidRPr="00FD0425" w:rsidRDefault="00E82D52" w:rsidP="00E82D52">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342AE9EC" w14:textId="77777777" w:rsidR="00E82D52" w:rsidRPr="00FD0425" w:rsidRDefault="00E82D52" w:rsidP="00E82D52">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6D5CC4F8" w14:textId="77777777" w:rsidR="00E82D52" w:rsidRPr="00FD0425" w:rsidRDefault="00E82D52" w:rsidP="00E82D52">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1AFD4DD0" w14:textId="77777777" w:rsidR="00E82D52" w:rsidRPr="00FD0425" w:rsidRDefault="00E82D52" w:rsidP="00E82D52">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029EF7D0" w14:textId="77777777" w:rsidR="00E82D52" w:rsidRPr="00FD0425" w:rsidRDefault="00E82D52" w:rsidP="00E82D52">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27959279" w14:textId="77777777" w:rsidR="00E82D52" w:rsidRPr="00FD0425" w:rsidRDefault="00E82D52" w:rsidP="00E82D52">
      <w:pPr>
        <w:pStyle w:val="PL"/>
      </w:pPr>
      <w:r w:rsidRPr="00FD0425">
        <w:rPr>
          <w:snapToGrid w:val="0"/>
        </w:rPr>
        <w:lastRenderedPageBreak/>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3020F05F" w14:textId="77777777" w:rsidR="00E82D52" w:rsidRPr="00FD0425" w:rsidRDefault="00E82D52" w:rsidP="00E82D52">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7AB230C5" w14:textId="77777777" w:rsidR="00E82D52" w:rsidRPr="00FD0425" w:rsidRDefault="00E82D52" w:rsidP="00E82D52">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180"/>
    <w:p w14:paraId="2105E19D" w14:textId="77777777" w:rsidR="00E82D52" w:rsidRPr="00FD0425" w:rsidRDefault="00E82D52" w:rsidP="00E82D52">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79AD1B2C" w14:textId="77777777" w:rsidR="00E82D52" w:rsidRPr="00FD0425" w:rsidRDefault="00E82D52" w:rsidP="00E82D52">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00F870B5" w14:textId="77777777" w:rsidR="00E82D52" w:rsidRPr="00FD0425" w:rsidRDefault="00E82D52" w:rsidP="00E82D52">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56087DD5" w14:textId="77777777" w:rsidR="00E82D52" w:rsidRPr="00FD0425" w:rsidRDefault="00E82D52" w:rsidP="00E82D52">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1ED0496C" w14:textId="77777777" w:rsidR="00E82D52" w:rsidRPr="00FD0425" w:rsidRDefault="00E82D52" w:rsidP="00E82D52">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379D6889" w14:textId="77777777" w:rsidR="00E82D52" w:rsidRPr="00FD0425" w:rsidRDefault="00E82D52" w:rsidP="00E82D52">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2CC0215E" w14:textId="77777777" w:rsidR="00E82D52" w:rsidRPr="00FD0425" w:rsidRDefault="00E82D52" w:rsidP="00E82D52">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61CCE591" w14:textId="77777777" w:rsidR="00E82D52" w:rsidRPr="00FD0425" w:rsidRDefault="00E82D52" w:rsidP="00E82D52">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0C8FE464" w14:textId="77777777" w:rsidR="00E82D52" w:rsidRPr="00FD0425" w:rsidRDefault="00E82D52" w:rsidP="00E82D52">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07397559" w14:textId="77777777" w:rsidR="00E82D52" w:rsidRPr="00FD0425" w:rsidRDefault="00E82D52" w:rsidP="00E82D52">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42578078" w14:textId="77777777" w:rsidR="00E82D52" w:rsidRPr="00FD0425" w:rsidRDefault="00E82D52" w:rsidP="00E82D52">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31E84AB8" w14:textId="77777777" w:rsidR="00E82D52" w:rsidRPr="00FD0425" w:rsidRDefault="00E82D52" w:rsidP="00E82D52">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3787477E" w14:textId="77777777" w:rsidR="00E82D52" w:rsidRPr="00FD0425" w:rsidRDefault="00E82D52" w:rsidP="00E82D52">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5BCE6DA9" w14:textId="77777777" w:rsidR="00E82D52" w:rsidRPr="00FD0425" w:rsidRDefault="00E82D52" w:rsidP="00E82D52">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1951D1C6" w14:textId="77777777" w:rsidR="00E82D52" w:rsidRPr="00FD0425" w:rsidRDefault="00E82D52" w:rsidP="00E82D52">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72E9698D" w14:textId="77777777" w:rsidR="00E82D52" w:rsidRPr="00FD0425" w:rsidRDefault="00E82D52" w:rsidP="00E82D52">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7F833124" w14:textId="77777777" w:rsidR="00E82D52" w:rsidRPr="00FD0425" w:rsidRDefault="00E82D52" w:rsidP="00E82D52">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67013A12" w14:textId="77777777" w:rsidR="00E82D52" w:rsidRPr="00FD0425" w:rsidRDefault="00E82D52" w:rsidP="00E82D52">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351DB874" w14:textId="77777777" w:rsidR="00E82D52" w:rsidRPr="00FD0425" w:rsidRDefault="00E82D52" w:rsidP="00E82D52">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503A13E7" w14:textId="77777777" w:rsidR="00E82D52" w:rsidRPr="00FD0425" w:rsidRDefault="00E82D52" w:rsidP="00E82D52">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5F1A75FC" w14:textId="77777777" w:rsidR="00E82D52" w:rsidRPr="00FD0425" w:rsidRDefault="00E82D52" w:rsidP="00E82D52">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152D220F" w14:textId="77777777" w:rsidR="00E82D52" w:rsidRPr="00FD0425" w:rsidRDefault="00E82D52" w:rsidP="00E82D52">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7F80674C" w14:textId="77777777" w:rsidR="00E82D52" w:rsidRPr="00FD0425" w:rsidRDefault="00E82D52" w:rsidP="00E82D52">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7C07C43E" w14:textId="77777777" w:rsidR="00E82D52" w:rsidRPr="00FD0425" w:rsidRDefault="00E82D52" w:rsidP="00E82D52">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5100859E" w14:textId="77777777" w:rsidR="00E82D52" w:rsidRPr="00FD0425" w:rsidRDefault="00E82D52" w:rsidP="00E82D52">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1C12EB6C" w14:textId="77777777" w:rsidR="00E82D52" w:rsidRPr="00FD0425" w:rsidRDefault="00E82D52" w:rsidP="00E82D52">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1CDE4CBA" w14:textId="77777777" w:rsidR="00E82D52" w:rsidRPr="00FD0425" w:rsidRDefault="00E82D52" w:rsidP="00E82D52">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173241C8" w14:textId="77777777" w:rsidR="00E82D52" w:rsidRPr="00FD0425" w:rsidRDefault="00E82D52" w:rsidP="00E82D52">
      <w:pPr>
        <w:pStyle w:val="PL"/>
      </w:pPr>
      <w:bookmarkStart w:id="181"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7E1250B2" w14:textId="77777777" w:rsidR="00E82D52" w:rsidRPr="00FD0425" w:rsidRDefault="00E82D52" w:rsidP="00E82D52">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1FAEC1F7" w14:textId="77777777" w:rsidR="00E82D52" w:rsidRPr="00FD0425" w:rsidRDefault="00E82D52" w:rsidP="00E82D52">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0E53D99B" w14:textId="77777777" w:rsidR="00E82D52" w:rsidRPr="00FD0425" w:rsidRDefault="00E82D52" w:rsidP="00E82D52">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41CFBD9D" w14:textId="77777777" w:rsidR="00E82D52" w:rsidRPr="00FD0425" w:rsidRDefault="00E82D52" w:rsidP="00E82D52">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59AA139D" w14:textId="77777777" w:rsidR="00E82D52" w:rsidRPr="00FD0425" w:rsidRDefault="00E82D52" w:rsidP="00E82D52">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6CBF573B" w14:textId="77777777" w:rsidR="00E82D52" w:rsidRPr="00FD0425" w:rsidRDefault="00E82D52" w:rsidP="00E82D52">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0382738A" w14:textId="77777777" w:rsidR="00E82D52" w:rsidRPr="00FD0425" w:rsidRDefault="00E82D52" w:rsidP="00E82D52">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3E972769" w14:textId="77777777" w:rsidR="00E82D52" w:rsidRPr="00FD0425" w:rsidRDefault="00E82D52" w:rsidP="00E82D52">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47CFBC6A" w14:textId="77777777" w:rsidR="00E82D52" w:rsidRPr="00FD0425" w:rsidRDefault="00E82D52" w:rsidP="00E82D52">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077BFD1D" w14:textId="77777777" w:rsidR="00E82D52" w:rsidRPr="00FD0425" w:rsidRDefault="00E82D52" w:rsidP="00E82D52">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3AA9E367" w14:textId="77777777" w:rsidR="00E82D52" w:rsidRPr="00FD0425" w:rsidRDefault="00E82D52" w:rsidP="00E82D52">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181"/>
    <w:p w14:paraId="2285C428" w14:textId="77777777" w:rsidR="00E82D52" w:rsidRPr="00FD0425" w:rsidRDefault="00E82D52" w:rsidP="00E82D52">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00C2EEED" w14:textId="77777777" w:rsidR="00E82D52" w:rsidRPr="00FD0425" w:rsidRDefault="00E82D52" w:rsidP="00E82D52">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5154BD02" w14:textId="77777777" w:rsidR="00E82D52" w:rsidRPr="00FD0425" w:rsidRDefault="00E82D52" w:rsidP="00E82D52">
      <w:pPr>
        <w:pStyle w:val="PL"/>
      </w:pPr>
      <w:r w:rsidRPr="00FD0425">
        <w:rPr>
          <w:snapToGrid w:val="0"/>
        </w:rPr>
        <w:t>id-XnRemovalThreshold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3AE3D76F" w14:textId="77777777" w:rsidR="00E82D52" w:rsidRPr="00FD0425" w:rsidRDefault="00E82D52" w:rsidP="00E82D52">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51CC9D3B" w14:textId="77777777" w:rsidR="00E82D52" w:rsidRPr="00FD0425" w:rsidRDefault="00E82D52" w:rsidP="00E82D52">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31B8CD75" w14:textId="77777777" w:rsidR="00E82D52" w:rsidRPr="00FD0425" w:rsidRDefault="00E82D52" w:rsidP="00E82D52">
      <w:pPr>
        <w:pStyle w:val="PL"/>
      </w:pPr>
      <w:r w:rsidRPr="00FD0425">
        <w:rPr>
          <w:snapToGrid w:val="0"/>
        </w:rPr>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19AEBFFF" w14:textId="77777777" w:rsidR="00E82D52" w:rsidRPr="00FD0425" w:rsidRDefault="00E82D52" w:rsidP="00E82D52">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60085FD8" w14:textId="77777777" w:rsidR="00E82D52" w:rsidRPr="00FD0425" w:rsidRDefault="00E82D52" w:rsidP="00E82D52">
      <w:pPr>
        <w:pStyle w:val="PL"/>
      </w:pPr>
      <w:r w:rsidRPr="00FD0425">
        <w:rPr>
          <w:snapToGrid w:val="0"/>
        </w:rPr>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3C51C2E0" w14:textId="77777777" w:rsidR="00E82D52" w:rsidRPr="00FD0425" w:rsidRDefault="00E82D52" w:rsidP="00E82D52">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27ADEA50" w14:textId="77777777" w:rsidR="00E82D52" w:rsidRPr="00FD0425" w:rsidRDefault="00E82D52" w:rsidP="00E82D52">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5602B7DB" w14:textId="77777777" w:rsidR="00E82D52" w:rsidRPr="00FD0425" w:rsidRDefault="00E82D52" w:rsidP="00E82D52">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154409F" w14:textId="77777777" w:rsidR="00E82D52" w:rsidRPr="00FD0425" w:rsidRDefault="00E82D52" w:rsidP="00E82D52">
      <w:pPr>
        <w:pStyle w:val="PL"/>
        <w:rPr>
          <w:snapToGrid w:val="0"/>
        </w:rPr>
      </w:pPr>
      <w:r w:rsidRPr="00FD0425">
        <w:rPr>
          <w:snapToGrid w:val="0"/>
        </w:rPr>
        <w:lastRenderedPageBreak/>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83FFB76" w14:textId="77777777" w:rsidR="00E82D52" w:rsidRPr="00FD0425" w:rsidRDefault="00E82D52" w:rsidP="00E82D52">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299EC6B2" w14:textId="77777777" w:rsidR="00E82D52" w:rsidRPr="00FD0425" w:rsidRDefault="00E82D52" w:rsidP="00E82D52">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4B39528F" w14:textId="77777777" w:rsidR="00E82D52" w:rsidRPr="00FD0425" w:rsidRDefault="00E82D52" w:rsidP="00E82D52">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7121251E" w14:textId="77777777" w:rsidR="00E82D52" w:rsidRPr="00FD0425" w:rsidRDefault="00E82D52" w:rsidP="00E82D52">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1F99E2B1" w14:textId="77777777" w:rsidR="00E82D52" w:rsidRPr="00FD0425" w:rsidRDefault="00E82D52" w:rsidP="00E82D52">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6D9A5E44" w14:textId="77777777" w:rsidR="00E82D52" w:rsidRPr="00FD0425" w:rsidRDefault="00E82D52" w:rsidP="00E82D52">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561F38DC" w14:textId="77777777" w:rsidR="00E82D52" w:rsidRPr="00FD0425" w:rsidRDefault="00E82D52" w:rsidP="00E82D52">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06D527F7" w14:textId="77777777" w:rsidR="00E82D52" w:rsidRPr="00FD0425" w:rsidRDefault="00E82D52" w:rsidP="00E82D52">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3A6AF29E" w14:textId="77777777" w:rsidR="00E82D52" w:rsidRPr="00FD0425" w:rsidRDefault="00E82D52" w:rsidP="00E82D52">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33EA609B" w14:textId="77777777" w:rsidR="00E82D52" w:rsidRPr="00FD0425" w:rsidRDefault="00E82D52" w:rsidP="00E82D52">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4188DF8B" w14:textId="77777777" w:rsidR="00E82D52" w:rsidRPr="0026645E" w:rsidRDefault="00E82D52" w:rsidP="00E82D52">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3AF4AB0B" w14:textId="77777777" w:rsidR="00E82D52" w:rsidRPr="00FD0425" w:rsidRDefault="00E82D52" w:rsidP="00E82D52">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57528CC7" w14:textId="77777777" w:rsidR="00E82D52" w:rsidRPr="00FD0425" w:rsidRDefault="00E82D52" w:rsidP="00E82D52">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14EF8896" w14:textId="77777777" w:rsidR="00E82D52" w:rsidRPr="00FD0425" w:rsidRDefault="00E82D52" w:rsidP="00E82D52">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4457913F" w14:textId="77777777" w:rsidR="00E82D52" w:rsidRPr="00FD0425" w:rsidRDefault="00E82D52" w:rsidP="00E82D52">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6E6C04E9" w14:textId="77777777" w:rsidR="00E82D52" w:rsidRPr="00FD0425" w:rsidRDefault="00E82D52" w:rsidP="00E82D52">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4105557B" w14:textId="77777777" w:rsidR="00E82D52" w:rsidRPr="00FD0425" w:rsidRDefault="00E82D52" w:rsidP="00E82D52">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04AD2CD3" w14:textId="77777777" w:rsidR="00E82D52" w:rsidRPr="00FD0425" w:rsidRDefault="00E82D52" w:rsidP="00E82D52">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029D45AA" w14:textId="77777777" w:rsidR="00E82D52" w:rsidRPr="00FD0425" w:rsidRDefault="00E82D52" w:rsidP="00E82D52">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66864846" w14:textId="77777777" w:rsidR="00E82D52" w:rsidRPr="00FD0425" w:rsidRDefault="00E82D52" w:rsidP="00E82D52">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488F8424" w14:textId="77777777" w:rsidR="00E82D52" w:rsidRPr="00FD0425" w:rsidRDefault="00E82D52" w:rsidP="00E82D52">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44CD3A56" w14:textId="77777777" w:rsidR="00E82D52" w:rsidRPr="00FD0425" w:rsidRDefault="00E82D52" w:rsidP="00E82D52">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1043C63E" w14:textId="77777777" w:rsidR="00E82D52" w:rsidRPr="00FD0425" w:rsidRDefault="00E82D52" w:rsidP="00E82D52">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1318F990" w14:textId="77777777" w:rsidR="00E82D52" w:rsidRPr="00FD0425" w:rsidRDefault="00E82D52" w:rsidP="00E82D52">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402AD644" w14:textId="77777777" w:rsidR="00E82D52" w:rsidRPr="00FD0425" w:rsidRDefault="00E82D52" w:rsidP="00E82D52">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466AB715" w14:textId="77777777" w:rsidR="00E82D52" w:rsidRPr="00FD0425" w:rsidRDefault="00E82D52" w:rsidP="00E82D52">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06FE8C4E" w14:textId="77777777" w:rsidR="00E82D52" w:rsidRPr="00FD0425" w:rsidRDefault="00E82D52" w:rsidP="00E82D52">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6E59407C" w14:textId="77777777" w:rsidR="00E82D52" w:rsidRPr="00FD0425" w:rsidRDefault="00E82D52" w:rsidP="00E82D52">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710BBF11" w14:textId="77777777" w:rsidR="00E82D52" w:rsidRPr="00FD0425" w:rsidRDefault="00E82D52" w:rsidP="00E82D52">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6AADF046" w14:textId="77777777" w:rsidR="00E82D52" w:rsidRPr="00FD0425" w:rsidRDefault="00E82D52" w:rsidP="00E82D52">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2DE7AC6F" w14:textId="77777777" w:rsidR="00E82D52" w:rsidRPr="00FD0425" w:rsidRDefault="00E82D52" w:rsidP="00E82D52">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2BCEF398" w14:textId="77777777" w:rsidR="00E82D52" w:rsidRPr="00FD0425" w:rsidRDefault="00E82D52" w:rsidP="00E82D52">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3D63DCD2" w14:textId="77777777" w:rsidR="00E82D52" w:rsidRPr="00FD0425" w:rsidRDefault="00E82D52" w:rsidP="00E82D52">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3B1B2C85" w14:textId="77777777" w:rsidR="00E82D52" w:rsidRPr="00BE6FC6" w:rsidRDefault="00E82D52" w:rsidP="00E82D52">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1C87C80E" w14:textId="77777777" w:rsidR="00E82D52" w:rsidRPr="00FD0425" w:rsidRDefault="00E82D52" w:rsidP="00E82D52">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20127D7B" w14:textId="77777777" w:rsidR="00E82D52" w:rsidRPr="00FD0425" w:rsidRDefault="00E82D52" w:rsidP="00E82D52">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00649A99" w14:textId="77777777" w:rsidR="00E82D52" w:rsidRPr="00FD0425" w:rsidRDefault="00E82D52" w:rsidP="00E82D52">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2E8B9AED" w14:textId="77777777" w:rsidR="00E82D52" w:rsidRPr="00FD0425" w:rsidRDefault="00E82D52" w:rsidP="00E82D52">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CC34A8B" w14:textId="77777777" w:rsidR="00E82D52" w:rsidRPr="00FD0425" w:rsidRDefault="00E82D52" w:rsidP="00E82D52">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2B0F938F" w14:textId="77777777" w:rsidR="00E82D52" w:rsidRPr="00FD0425" w:rsidRDefault="00E82D52" w:rsidP="00E82D52">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0F9C9F5B" w14:textId="77777777" w:rsidR="00E82D52" w:rsidRPr="0026645E" w:rsidRDefault="00E82D52" w:rsidP="00E82D52">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069A27B3" w14:textId="77777777" w:rsidR="00E82D52" w:rsidRPr="00FD0425" w:rsidRDefault="00E82D52" w:rsidP="00E82D52">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62F1B5FF" w14:textId="77777777" w:rsidR="00E82D52" w:rsidRPr="00FD0425" w:rsidRDefault="00E82D52" w:rsidP="00E82D52">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6DDFEBC6" w14:textId="77777777" w:rsidR="00E82D52" w:rsidRPr="00FD0425" w:rsidRDefault="00E82D52" w:rsidP="00E82D52">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82" w:name="_Hlk29912457"/>
      <w:r w:rsidRPr="00FD0425">
        <w:rPr>
          <w:snapToGrid w:val="0"/>
        </w:rPr>
        <w:t>ProtocolIE-ID</w:t>
      </w:r>
      <w:bookmarkEnd w:id="182"/>
      <w:r w:rsidRPr="00FD0425">
        <w:rPr>
          <w:snapToGrid w:val="0"/>
        </w:rPr>
        <w:t xml:space="preserve"> ::= 1</w:t>
      </w:r>
      <w:r>
        <w:rPr>
          <w:snapToGrid w:val="0"/>
        </w:rPr>
        <w:t>47</w:t>
      </w:r>
    </w:p>
    <w:p w14:paraId="4264F999" w14:textId="77777777" w:rsidR="00E82D52" w:rsidRPr="00FD0425" w:rsidRDefault="00E82D52" w:rsidP="00E82D52">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36C8475D" w14:textId="77777777" w:rsidR="00E82D52" w:rsidRPr="00FD0425" w:rsidRDefault="00E82D52" w:rsidP="00E82D52">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3C667A06" w14:textId="77777777" w:rsidR="00E82D52" w:rsidRPr="00FD0425" w:rsidRDefault="00E82D52" w:rsidP="00E82D52">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42641DB5" w14:textId="77777777" w:rsidR="00E82D52" w:rsidRPr="00FD0425" w:rsidRDefault="00E82D52" w:rsidP="00E82D52">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15D48751" w14:textId="77777777" w:rsidR="00E82D52" w:rsidRDefault="00E82D52" w:rsidP="00E82D52">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1557EABF" w14:textId="77777777" w:rsidR="00E82D52" w:rsidRDefault="00E82D52" w:rsidP="00E82D52">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68D55D54" w14:textId="77777777" w:rsidR="00E82D52" w:rsidRDefault="00E82D52" w:rsidP="00E82D52">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5C6A4557" w14:textId="77777777" w:rsidR="00E82D52" w:rsidRDefault="00E82D52" w:rsidP="00E82D52">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73F31509" w14:textId="77777777" w:rsidR="00E82D52" w:rsidRPr="006663B1" w:rsidRDefault="00E82D52" w:rsidP="00E82D52">
      <w:pPr>
        <w:pStyle w:val="PL"/>
        <w:rPr>
          <w:snapToGrid w:val="0"/>
        </w:rPr>
      </w:pPr>
      <w:r w:rsidRPr="006663B1">
        <w:rPr>
          <w:snapToGrid w:val="0"/>
        </w:rPr>
        <w:lastRenderedPageBreak/>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4F7AF2D4" w14:textId="77777777" w:rsidR="00E82D52" w:rsidRPr="00FD0425" w:rsidRDefault="00E82D52" w:rsidP="00E82D52">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3AC292E5" w14:textId="77777777" w:rsidR="00E82D52" w:rsidRPr="0026645E" w:rsidRDefault="00E82D52" w:rsidP="00E82D52">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558A39E6" w14:textId="77777777" w:rsidR="00E82D52" w:rsidRDefault="00E82D52" w:rsidP="00E82D52">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32DC1D2C" w14:textId="77777777" w:rsidR="00E82D52" w:rsidRDefault="00E82D52" w:rsidP="00E82D52">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4157FB0C" w14:textId="77777777" w:rsidR="00E82D52" w:rsidRDefault="00E82D52" w:rsidP="00E82D52">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6746E1EF" w14:textId="77777777" w:rsidR="00E82D52" w:rsidRDefault="00E82D52" w:rsidP="00E82D52">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25568137" w14:textId="77777777" w:rsidR="00E82D52" w:rsidRDefault="00E82D52" w:rsidP="00E82D52">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02A7EA55" w14:textId="77777777" w:rsidR="00E82D52" w:rsidRDefault="00E82D52" w:rsidP="00E82D52">
      <w:pPr>
        <w:pStyle w:val="PL"/>
        <w:rPr>
          <w:lang w:eastAsia="ja-JP"/>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7ED58010" w14:textId="77777777" w:rsidR="00E82D52" w:rsidRDefault="00E82D52" w:rsidP="00E82D52">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5F9EE711" w14:textId="77777777" w:rsidR="00E82D52" w:rsidRDefault="00E82D52" w:rsidP="00E82D52">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6E134E51" w14:textId="77777777" w:rsidR="00E82D52" w:rsidRDefault="00E82D52" w:rsidP="00E82D52">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75B05CC7" w14:textId="77777777" w:rsidR="00E82D52" w:rsidRPr="00FD0425" w:rsidRDefault="00E82D52" w:rsidP="00E82D52">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09E4391B" w14:textId="77777777" w:rsidR="00E82D52" w:rsidRPr="009354E2" w:rsidRDefault="00E82D52" w:rsidP="00E82D52">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136F6933" w14:textId="77777777" w:rsidR="00E82D52" w:rsidRPr="009354E2" w:rsidRDefault="00E82D52" w:rsidP="00E82D52">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34237955" w14:textId="77777777" w:rsidR="00E82D52" w:rsidRPr="009354E2" w:rsidRDefault="00E82D52" w:rsidP="00E82D52">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4FF2875F" w14:textId="77777777" w:rsidR="00E82D52" w:rsidRPr="009354E2" w:rsidRDefault="00E82D52" w:rsidP="00E82D52">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26402B05" w14:textId="77777777" w:rsidR="00E82D52" w:rsidRPr="009354E2" w:rsidRDefault="00E82D52" w:rsidP="00E82D52">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06BF1AB0" w14:textId="77777777" w:rsidR="00E82D52" w:rsidRPr="00EA0821" w:rsidRDefault="00E82D52" w:rsidP="00E82D52">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6C6F8A6E" w14:textId="77777777" w:rsidR="00E82D52" w:rsidRPr="00EA0821" w:rsidRDefault="00E82D52" w:rsidP="00E82D52">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0E1E9C85" w14:textId="77777777" w:rsidR="00E82D52" w:rsidRPr="00826BC3" w:rsidRDefault="00E82D52" w:rsidP="00E82D52">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476745DA" w14:textId="77777777" w:rsidR="00E82D52" w:rsidRPr="00705AB5" w:rsidRDefault="00E82D52" w:rsidP="00E82D52">
      <w:pPr>
        <w:pStyle w:val="PL"/>
      </w:pPr>
      <w:r w:rsidRPr="00705AB5">
        <w:t>id-InitiatingCondition-FailureIndication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ProtocolIE-ID ::= 177</w:t>
      </w:r>
    </w:p>
    <w:p w14:paraId="5FEF8420" w14:textId="77777777" w:rsidR="00E82D52" w:rsidRPr="00826BC3" w:rsidRDefault="00E82D52" w:rsidP="00E82D52">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02ACA7DB" w14:textId="77777777" w:rsidR="00E82D52" w:rsidRPr="00826BC3" w:rsidRDefault="00E82D52" w:rsidP="00E82D52">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34B02313" w14:textId="77777777" w:rsidR="00E82D52" w:rsidRPr="00826BC3" w:rsidRDefault="00E82D52" w:rsidP="00E82D52">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643E5151" w14:textId="77777777" w:rsidR="00E82D52" w:rsidRPr="00826BC3" w:rsidRDefault="00E82D52" w:rsidP="00E82D52">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45C270DC" w14:textId="77777777" w:rsidR="00E82D52" w:rsidRPr="00826BC3" w:rsidRDefault="00E82D52" w:rsidP="00E82D52">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4F7078FE" w14:textId="77777777" w:rsidR="00E82D52" w:rsidRPr="00826BC3" w:rsidRDefault="00E82D52" w:rsidP="00E82D52">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28DE96A5" w14:textId="77777777" w:rsidR="00E82D52" w:rsidRPr="00826BC3" w:rsidRDefault="00E82D52" w:rsidP="00E82D52">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7E4600C5" w14:textId="77777777" w:rsidR="00E82D52" w:rsidRPr="00826BC3" w:rsidRDefault="00E82D52" w:rsidP="00E82D52">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5E9874AF" w14:textId="77777777" w:rsidR="00E82D52" w:rsidRPr="00826BC3" w:rsidRDefault="00E82D52" w:rsidP="00E82D52">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19C145CD" w14:textId="77777777" w:rsidR="00E82D52" w:rsidRPr="00826BC3" w:rsidRDefault="00E82D52" w:rsidP="00E82D52">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269F965A" w14:textId="77777777" w:rsidR="00E82D52" w:rsidRPr="00826BC3" w:rsidRDefault="00E82D52" w:rsidP="00E82D52">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5357BC1B" w14:textId="77777777" w:rsidR="00E82D52" w:rsidRPr="00826BC3" w:rsidRDefault="00E82D52" w:rsidP="00E82D52">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67D84799" w14:textId="77777777" w:rsidR="00E82D52" w:rsidRPr="00826BC3" w:rsidRDefault="00E82D52" w:rsidP="00E82D52">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6F3FB915" w14:textId="77777777" w:rsidR="00E82D52" w:rsidRPr="00826BC3" w:rsidRDefault="00E82D52" w:rsidP="00E82D52">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7AAC482C" w14:textId="77777777" w:rsidR="00E82D52" w:rsidRPr="00826BC3" w:rsidRDefault="00E82D52" w:rsidP="00E82D52">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3E59AF67" w14:textId="77777777" w:rsidR="00E82D52" w:rsidRPr="00826BC3" w:rsidRDefault="00E82D52" w:rsidP="00E82D52">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11AAE028" w14:textId="77777777" w:rsidR="00E82D52" w:rsidRPr="00826BC3" w:rsidRDefault="00E82D52" w:rsidP="00E82D52">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63661AEC" w14:textId="77777777" w:rsidR="00E82D52" w:rsidRPr="00826BC3" w:rsidRDefault="00E82D52" w:rsidP="00E82D52">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5F23B902" w14:textId="77777777" w:rsidR="00E82D52" w:rsidRPr="00826BC3" w:rsidRDefault="00E82D52" w:rsidP="00E82D52">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787D636E" w14:textId="77777777" w:rsidR="00E82D52" w:rsidRPr="00826BC3" w:rsidRDefault="00E82D52" w:rsidP="00E82D52">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7D5C6DC4" w14:textId="77777777" w:rsidR="00E82D52" w:rsidRPr="00826BC3" w:rsidRDefault="00E82D52" w:rsidP="00E82D52">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5DEBED51" w14:textId="77777777" w:rsidR="00E82D52" w:rsidRPr="00826BC3" w:rsidRDefault="00E82D52" w:rsidP="00E82D52">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3EFC12AB" w14:textId="77777777" w:rsidR="00E82D52" w:rsidRPr="0026645E" w:rsidRDefault="00E82D52" w:rsidP="00E82D52">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67650695" w14:textId="77777777" w:rsidR="00E82D52" w:rsidRPr="0026645E" w:rsidRDefault="00E82D52" w:rsidP="00E82D52">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29BA6184" w14:textId="77777777" w:rsidR="00E82D52" w:rsidRPr="0026645E" w:rsidRDefault="00E82D52" w:rsidP="00E82D52">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6E3BC131" w14:textId="77777777" w:rsidR="00E82D52" w:rsidRPr="00826BC3" w:rsidRDefault="00E82D52" w:rsidP="00E82D52">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056F7681" w14:textId="77777777" w:rsidR="00E82D52" w:rsidRPr="00826BC3" w:rsidRDefault="00E82D52" w:rsidP="00E82D52">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2021F687" w14:textId="77777777" w:rsidR="00E82D52" w:rsidRPr="00826BC3" w:rsidRDefault="00E82D52" w:rsidP="00E82D52">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51FB4D58" w14:textId="77777777" w:rsidR="00E82D52" w:rsidRPr="0026645E" w:rsidRDefault="00E82D52" w:rsidP="00E82D52">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30D2FA91" w14:textId="77777777" w:rsidR="00E82D52" w:rsidRPr="00BF4347" w:rsidRDefault="00E82D52" w:rsidP="00E82D52">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28E35F19" w14:textId="77777777" w:rsidR="00E82D52" w:rsidRPr="00BF4347" w:rsidRDefault="00E82D52" w:rsidP="00E82D52">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35C4146E" w14:textId="77777777" w:rsidR="00E82D52" w:rsidRPr="002955C7" w:rsidRDefault="00E82D52" w:rsidP="00E82D52">
      <w:pPr>
        <w:pStyle w:val="PL"/>
      </w:pPr>
      <w:bookmarkStart w:id="183" w:name="_Hlk34814282"/>
      <w:r w:rsidRPr="002955C7">
        <w:rPr>
          <w:snapToGrid w:val="0"/>
        </w:rPr>
        <w:lastRenderedPageBreak/>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183"/>
    <w:p w14:paraId="3E508B57" w14:textId="77777777" w:rsidR="00E82D52" w:rsidRPr="002955C7" w:rsidRDefault="00E82D52" w:rsidP="00E82D52">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32FE581B" w14:textId="77777777" w:rsidR="00E82D52" w:rsidRPr="002955C7" w:rsidRDefault="00E82D52" w:rsidP="00E82D52">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6286D2EE" w14:textId="77777777" w:rsidR="00E82D52" w:rsidRPr="002955C7" w:rsidRDefault="00E82D52" w:rsidP="00E82D52">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6956ED78" w14:textId="77777777" w:rsidR="00E82D52" w:rsidRPr="002955C7" w:rsidRDefault="00E82D52" w:rsidP="00E82D52">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46E0FBD8" w14:textId="77777777" w:rsidR="00E82D52" w:rsidRDefault="00E82D52" w:rsidP="00E82D52">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402A72D9" w14:textId="77777777" w:rsidR="00E82D52" w:rsidRPr="002955C7" w:rsidRDefault="00E82D52" w:rsidP="00E82D52">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3784BF75" w14:textId="77777777" w:rsidR="00E82D52" w:rsidRPr="002955C7" w:rsidRDefault="00E82D52" w:rsidP="00E82D52">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7AB1B00F" w14:textId="77777777" w:rsidR="00E82D52" w:rsidRPr="009354E2" w:rsidRDefault="00E82D52" w:rsidP="00E82D52">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0DBC375F" w14:textId="77777777" w:rsidR="00E82D52" w:rsidRPr="009354E2" w:rsidRDefault="00E82D52" w:rsidP="00E82D52">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08A4FE2C" w14:textId="77777777" w:rsidR="00E82D52" w:rsidRPr="009354E2" w:rsidRDefault="00E82D52" w:rsidP="00E82D52">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3CB79C7A" w14:textId="77777777" w:rsidR="00E82D52" w:rsidRPr="0046022C" w:rsidRDefault="00E82D52" w:rsidP="00E82D52">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6AFABA87" w14:textId="77777777" w:rsidR="00E82D52" w:rsidRPr="0046022C" w:rsidRDefault="00E82D52" w:rsidP="00E82D52">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2FD2AE73" w14:textId="77777777" w:rsidR="00E82D52" w:rsidRPr="0046022C" w:rsidRDefault="00E82D52" w:rsidP="00E82D52">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407B50B6" w14:textId="77777777" w:rsidR="00E82D52" w:rsidRPr="00FD0425" w:rsidRDefault="00E82D52" w:rsidP="00E82D52">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55D43546" w14:textId="77777777" w:rsidR="00E82D52" w:rsidRPr="00D51DB1" w:rsidRDefault="00E82D52" w:rsidP="00E82D52">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490CB27E" w14:textId="77777777" w:rsidR="00E82D52" w:rsidRPr="006E2E98" w:rsidRDefault="00E82D52" w:rsidP="00E82D52">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184" w:name="_Hlk31885127"/>
      <w:r w:rsidRPr="006E2E98">
        <w:rPr>
          <w:snapToGrid w:val="0"/>
          <w:lang w:val="it-IT"/>
        </w:rPr>
        <w:t>ProtocolIE-ID</w:t>
      </w:r>
      <w:bookmarkEnd w:id="184"/>
      <w:r w:rsidRPr="006E2E98">
        <w:rPr>
          <w:snapToGrid w:val="0"/>
          <w:lang w:val="it-IT"/>
        </w:rPr>
        <w:t xml:space="preserve"> ::= </w:t>
      </w:r>
      <w:r>
        <w:rPr>
          <w:snapToGrid w:val="0"/>
          <w:lang w:val="it-IT"/>
        </w:rPr>
        <w:t>225</w:t>
      </w:r>
    </w:p>
    <w:p w14:paraId="0728737A" w14:textId="77777777" w:rsidR="00E82D52" w:rsidRPr="009354E2" w:rsidRDefault="00E82D52" w:rsidP="00E82D52">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35E2D1C8" w14:textId="77777777" w:rsidR="00E82D52" w:rsidRPr="009354E2" w:rsidRDefault="00E82D52" w:rsidP="00E82D52">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5996C3EA" w14:textId="77777777" w:rsidR="00E82D52" w:rsidRPr="009354E2" w:rsidRDefault="00E82D52" w:rsidP="00E82D52">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07E6D52F" w14:textId="77777777" w:rsidR="00E82D52" w:rsidRPr="00B22C47" w:rsidRDefault="00E82D52" w:rsidP="00E82D52">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3D8D1223" w14:textId="77777777" w:rsidR="00E82D52" w:rsidRDefault="00E82D52" w:rsidP="00E82D52">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67FDAD0B" w14:textId="77777777" w:rsidR="00E82D52" w:rsidRPr="00473E54" w:rsidRDefault="00E82D52" w:rsidP="00E82D52">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09E46128" w14:textId="77777777" w:rsidR="00E82D52" w:rsidRDefault="00E82D52" w:rsidP="00E82D52">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196FED10" w14:textId="77777777" w:rsidR="00E82D52" w:rsidRDefault="00E82D52" w:rsidP="00E82D52">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r w:rsidRPr="00D00E1A">
        <w:rPr>
          <w:noProof w:val="0"/>
          <w:snapToGrid w:val="0"/>
        </w:rPr>
        <w:t>=</w:t>
      </w:r>
      <w:proofErr w:type="gramEnd"/>
      <w:r w:rsidRPr="00D00E1A">
        <w:rPr>
          <w:noProof w:val="0"/>
          <w:snapToGrid w:val="0"/>
        </w:rPr>
        <w:t xml:space="preserve"> </w:t>
      </w:r>
      <w:r w:rsidRPr="00407E71">
        <w:rPr>
          <w:noProof w:val="0"/>
          <w:snapToGrid w:val="0"/>
        </w:rPr>
        <w:t>233</w:t>
      </w:r>
    </w:p>
    <w:p w14:paraId="75E634C2" w14:textId="77777777" w:rsidR="00E82D52" w:rsidRDefault="00E82D52" w:rsidP="00E82D52">
      <w:pPr>
        <w:pStyle w:val="PL"/>
        <w:rPr>
          <w:snapToGrid w:val="0"/>
        </w:rPr>
      </w:pPr>
      <w:r>
        <w:rPr>
          <w:snapToGrid w:val="0"/>
        </w:rPr>
        <w:t>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1B82EE4A" w14:textId="77777777" w:rsidR="00E82D52" w:rsidRPr="0026645E" w:rsidRDefault="00E82D52" w:rsidP="00E82D52">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08FC5172" w14:textId="77777777" w:rsidR="00E82D52" w:rsidRPr="0026645E" w:rsidRDefault="00E82D52" w:rsidP="00E82D52">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52CD3D9B" w14:textId="77777777" w:rsidR="00E82D52" w:rsidRDefault="00E82D52" w:rsidP="00E82D52">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26C1502E" w14:textId="77777777" w:rsidR="00E82D52" w:rsidRPr="00C46A6D" w:rsidRDefault="00E82D52" w:rsidP="00E82D52">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612DCBA0" w14:textId="77777777" w:rsidR="00E82D52" w:rsidRPr="00794D6A" w:rsidRDefault="00E82D52" w:rsidP="00E82D52">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34E9ADF0" w14:textId="77777777" w:rsidR="00E82D52" w:rsidRDefault="00E82D52" w:rsidP="00E82D52">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03C2B0D9" w14:textId="77777777" w:rsidR="00E82D52" w:rsidRDefault="00E82D52" w:rsidP="00E82D52">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5F073472" w14:textId="77777777" w:rsidR="00E82D52" w:rsidRPr="009354E2" w:rsidRDefault="00E82D52" w:rsidP="00E82D52">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3273DB6C" w14:textId="77777777" w:rsidR="00E82D52" w:rsidRDefault="00E82D52" w:rsidP="00E82D52">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21B58831" w14:textId="77777777" w:rsidR="00E82D52" w:rsidRDefault="00E82D52" w:rsidP="00E82D52">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4C367DFE" w14:textId="77777777" w:rsidR="00E82D52" w:rsidRPr="00AF6156" w:rsidRDefault="00E82D52" w:rsidP="00E82D52">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618C49F8" w14:textId="77777777" w:rsidR="00E82D52" w:rsidRDefault="00E82D52" w:rsidP="00E82D52">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5DFEA0FC" w14:textId="77777777" w:rsidR="00E82D52" w:rsidRPr="00EF4A0E" w:rsidRDefault="00E82D52" w:rsidP="00E82D52">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0C72C0FC" w14:textId="77777777" w:rsidR="00E82D52" w:rsidRDefault="00E82D52" w:rsidP="00E82D52">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29624A6E" w14:textId="77777777" w:rsidR="00E82D52" w:rsidRPr="00283AA6" w:rsidRDefault="00E82D52" w:rsidP="00E82D52">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3ACE315B" w14:textId="77777777" w:rsidR="00E82D52" w:rsidRDefault="00E82D52" w:rsidP="00E82D52">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13485045" w14:textId="77777777" w:rsidR="00E82D52" w:rsidRDefault="00E82D52" w:rsidP="00E82D52">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583C233C" w14:textId="77777777" w:rsidR="00E82D52" w:rsidRPr="00F20CA7" w:rsidRDefault="00E82D52" w:rsidP="00E82D52">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1620892B" w14:textId="77777777" w:rsidR="00E82D52" w:rsidRPr="00D01798" w:rsidRDefault="00E82D52" w:rsidP="00E82D52">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793AFE53" w14:textId="77777777" w:rsidR="00E82D52" w:rsidRDefault="00E82D52" w:rsidP="00E82D52">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673BAFD5" w14:textId="77777777" w:rsidR="00E82D52" w:rsidRDefault="00E82D52" w:rsidP="00E82D52">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77D57DFB" w14:textId="77777777" w:rsidR="00E82D52" w:rsidRPr="00B22C47" w:rsidRDefault="00E82D52" w:rsidP="00E82D52">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544EECD6" w14:textId="77777777" w:rsidR="00E82D52" w:rsidRDefault="00E82D52" w:rsidP="00E82D52">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72E0A1E2" w14:textId="77777777" w:rsidR="00E82D52" w:rsidRDefault="00E82D52" w:rsidP="00E82D52">
      <w:pPr>
        <w:pStyle w:val="PL"/>
        <w:rPr>
          <w:snapToGrid w:val="0"/>
          <w:highlight w:val="yellow"/>
        </w:rPr>
      </w:pPr>
      <w:r w:rsidRPr="00283AA6">
        <w:t>id-</w:t>
      </w:r>
      <w:r>
        <w:rPr>
          <w:snapToGrid w:val="0"/>
        </w:rPr>
        <w:t>S</w:t>
      </w:r>
      <w:proofErr w:type="spellStart"/>
      <w:r w:rsidRPr="00283AA6">
        <w:rPr>
          <w:noProof w:val="0"/>
          <w:snapToGrid w:val="0"/>
        </w:rPr>
        <w:t>ecurityIndication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2EAF5AA2" w14:textId="77777777" w:rsidR="00E82D52" w:rsidRDefault="00E82D52" w:rsidP="00E82D52">
      <w:pPr>
        <w:pStyle w:val="PL"/>
        <w:rPr>
          <w:noProof w:val="0"/>
          <w:snapToGrid w:val="0"/>
          <w:lang w:eastAsia="zh-CN"/>
        </w:rPr>
      </w:pP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1834B253" w14:textId="77777777" w:rsidR="00E82D52" w:rsidRDefault="00E82D52" w:rsidP="00E82D52">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38A9D9D8" w14:textId="77777777" w:rsidR="00E82D52" w:rsidRDefault="00E82D52" w:rsidP="00E82D52">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6716F614" w14:textId="77777777" w:rsidR="00E82D52" w:rsidRDefault="00E82D52" w:rsidP="00E82D52">
      <w:pPr>
        <w:pStyle w:val="PL"/>
      </w:pPr>
      <w:r>
        <w:lastRenderedPageBreak/>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76EB4976" w14:textId="77777777" w:rsidR="00E82D52" w:rsidRDefault="00E82D52" w:rsidP="00E82D52">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3B6E18CC" w14:textId="77777777" w:rsidR="00E82D52" w:rsidRPr="00791720" w:rsidRDefault="00E82D52" w:rsidP="00E82D52">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09BA175D" w14:textId="77777777" w:rsidR="00E82D52" w:rsidRPr="00791720" w:rsidRDefault="00E82D52" w:rsidP="00E82D52">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431F08AD" w14:textId="77777777" w:rsidR="00E82D52" w:rsidRPr="00791720" w:rsidRDefault="00E82D52" w:rsidP="00E82D52">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189CB00A" w14:textId="77777777" w:rsidR="00E82D52" w:rsidRDefault="00E82D52" w:rsidP="00E82D52">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4E1A2548" w14:textId="77777777" w:rsidR="00E82D52" w:rsidRPr="008214A2" w:rsidRDefault="00E82D52" w:rsidP="00E82D52">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5C151718" w14:textId="77777777" w:rsidR="00E82D52" w:rsidRPr="00EB4327" w:rsidRDefault="00E82D52" w:rsidP="00E82D52">
      <w:pPr>
        <w:pStyle w:val="PL"/>
        <w:rPr>
          <w:snapToGrid w:val="0"/>
        </w:rPr>
      </w:pPr>
      <w:r>
        <w:rPr>
          <w:snapToGrid w:val="0"/>
        </w:rPr>
        <w:t>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w:t>
      </w:r>
      <w:r w:rsidRPr="00EB4327">
        <w:rPr>
          <w:snapToGrid w:val="0"/>
          <w:lang w:val="it-IT"/>
        </w:rPr>
        <w:t xml:space="preserve">::= </w:t>
      </w:r>
      <w:r w:rsidRPr="00791720">
        <w:rPr>
          <w:snapToGrid w:val="0"/>
          <w:lang w:val="it-IT"/>
        </w:rPr>
        <w:t>269</w:t>
      </w:r>
    </w:p>
    <w:p w14:paraId="3023C8B0" w14:textId="77777777" w:rsidR="00E82D52" w:rsidRPr="00EB4327" w:rsidRDefault="00E82D52" w:rsidP="00E82D52">
      <w:pPr>
        <w:pStyle w:val="PL"/>
        <w:tabs>
          <w:tab w:val="left" w:pos="4556"/>
        </w:tabs>
        <w:rPr>
          <w:noProof w:val="0"/>
          <w:snapToGrid w:val="0"/>
        </w:rPr>
      </w:pPr>
      <w:r w:rsidRPr="00D15FC0">
        <w:rPr>
          <w:noProof w:val="0"/>
          <w:snapToGrid w:val="0"/>
        </w:rPr>
        <w:t>id-</w:t>
      </w:r>
      <w:proofErr w:type="spellStart"/>
      <w:r w:rsidRPr="00D15FC0">
        <w:rPr>
          <w:noProof w:val="0"/>
          <w:snapToGrid w:val="0"/>
        </w:rPr>
        <w:t>UEIdentityIndexList</w:t>
      </w:r>
      <w:proofErr w:type="spellEnd"/>
      <w:r w:rsidRPr="00D15FC0">
        <w:rPr>
          <w:noProof w:val="0"/>
          <w:snapToGrid w:val="0"/>
        </w:rPr>
        <w:t>-</w:t>
      </w:r>
      <w:proofErr w:type="spellStart"/>
      <w:r w:rsidRPr="00D15FC0">
        <w:rPr>
          <w:noProof w:val="0"/>
          <w:snapToGrid w:val="0"/>
        </w:rPr>
        <w:t>MBSGroupPaging</w:t>
      </w:r>
      <w:proofErr w:type="spell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snapToGrid w:val="0"/>
          <w:lang w:val="it-IT"/>
        </w:rPr>
        <w:t xml:space="preserve">ProtocolIE-ID ::= </w:t>
      </w:r>
      <w:r w:rsidRPr="00791720">
        <w:rPr>
          <w:snapToGrid w:val="0"/>
          <w:lang w:val="it-IT"/>
        </w:rPr>
        <w:t>270</w:t>
      </w:r>
    </w:p>
    <w:p w14:paraId="67D6E106" w14:textId="77777777" w:rsidR="00E82D52" w:rsidRPr="00EB4327" w:rsidRDefault="00E82D52" w:rsidP="00E82D52">
      <w:pPr>
        <w:pStyle w:val="PL"/>
        <w:rPr>
          <w:snapToGrid w:val="0"/>
          <w:lang w:val="it-IT"/>
        </w:rPr>
      </w:pPr>
      <w:r w:rsidRPr="00D15FC0">
        <w:rPr>
          <w:noProof w:val="0"/>
          <w:snapToGrid w:val="0"/>
        </w:rPr>
        <w:t>id-</w:t>
      </w:r>
      <w:proofErr w:type="spellStart"/>
      <w:r w:rsidRPr="00D15FC0">
        <w:rPr>
          <w:noProof w:val="0"/>
          <w:snapToGrid w:val="0"/>
        </w:rPr>
        <w:t>MulticastRANPagingArea</w:t>
      </w:r>
      <w:proofErr w:type="spell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snapToGrid w:val="0"/>
          <w:lang w:val="it-IT"/>
        </w:rPr>
        <w:t xml:space="preserve">ProtocolIE-ID ::= </w:t>
      </w:r>
      <w:r w:rsidRPr="00791720">
        <w:rPr>
          <w:snapToGrid w:val="0"/>
          <w:lang w:val="it-IT"/>
        </w:rPr>
        <w:t>271</w:t>
      </w:r>
    </w:p>
    <w:p w14:paraId="3983A242" w14:textId="77777777" w:rsidR="00E82D52" w:rsidRPr="00EB4327" w:rsidRDefault="00E82D52" w:rsidP="00E82D52">
      <w:pPr>
        <w:pStyle w:val="PL"/>
        <w:rPr>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lang w:val="it-IT"/>
        </w:rPr>
        <w:t xml:space="preserve">ProtocolIE-ID ::= </w:t>
      </w:r>
      <w:r w:rsidRPr="00791720">
        <w:rPr>
          <w:snapToGrid w:val="0"/>
          <w:lang w:val="it-IT"/>
        </w:rPr>
        <w:t>272</w:t>
      </w:r>
    </w:p>
    <w:p w14:paraId="09F49A38" w14:textId="77777777" w:rsidR="00E82D52" w:rsidRPr="0026645E" w:rsidRDefault="00E82D52" w:rsidP="00E82D52">
      <w:pPr>
        <w:pStyle w:val="PL"/>
        <w:rPr>
          <w:lang w:val="it-IT"/>
        </w:rPr>
      </w:pPr>
      <w:r w:rsidRPr="0026645E">
        <w:rPr>
          <w:lang w:val="it-IT"/>
        </w:rPr>
        <w:t>id-</w:t>
      </w:r>
      <w:r w:rsidRPr="0026645E">
        <w:rPr>
          <w:rFonts w:eastAsia="CG Times (WN)"/>
          <w:lang w:val="it-IT"/>
        </w:rPr>
        <w:t>MBS-SessionInformation-List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273</w:t>
      </w:r>
    </w:p>
    <w:p w14:paraId="07CCFA77" w14:textId="77777777" w:rsidR="00E82D52" w:rsidRPr="0026645E" w:rsidRDefault="00E82D52" w:rsidP="00E82D52">
      <w:pPr>
        <w:pStyle w:val="PL"/>
        <w:rPr>
          <w:lang w:val="it-IT"/>
        </w:rPr>
      </w:pPr>
      <w:r w:rsidRPr="0026645E">
        <w:rPr>
          <w:lang w:val="it-IT"/>
        </w:rPr>
        <w:t>id-MBS-SessionInformationResponse-List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274</w:t>
      </w:r>
    </w:p>
    <w:p w14:paraId="5DB14979" w14:textId="77777777" w:rsidR="00E82D52" w:rsidRPr="0026645E" w:rsidRDefault="00E82D52" w:rsidP="00E82D52">
      <w:pPr>
        <w:pStyle w:val="PL"/>
        <w:rPr>
          <w:lang w:val="it-IT"/>
        </w:rPr>
      </w:pPr>
      <w:r w:rsidRPr="0026645E">
        <w:rPr>
          <w:lang w:val="it-IT"/>
        </w:rPr>
        <w:t>id-MBS-SessionAssociatedInformation</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275</w:t>
      </w:r>
    </w:p>
    <w:p w14:paraId="755C812B" w14:textId="77777777" w:rsidR="00E82D52" w:rsidRDefault="00E82D52" w:rsidP="00E82D52">
      <w:pPr>
        <w:pStyle w:val="PL"/>
        <w:rPr>
          <w:snapToGrid w:val="0"/>
          <w:lang w:val="it-IT"/>
        </w:rPr>
      </w:pPr>
      <w:r w:rsidRPr="00826BC3">
        <w:rPr>
          <w:snapToGrid w:val="0"/>
          <w:lang w:val="it-IT" w:eastAsia="zh-CN"/>
        </w:rPr>
        <w:t>id-</w:t>
      </w:r>
      <w:r w:rsidRPr="0026645E">
        <w:rPr>
          <w:lang w:val="it-IT"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78D44322" w14:textId="77777777" w:rsidR="00E82D52" w:rsidRDefault="00E82D52" w:rsidP="00E82D52">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02205A94" w14:textId="77777777" w:rsidR="00E82D52" w:rsidRDefault="00E82D52" w:rsidP="00E82D52">
      <w:pPr>
        <w:pStyle w:val="PL"/>
        <w:rPr>
          <w:snapToGrid w:val="0"/>
          <w:lang w:val="it-IT"/>
        </w:rPr>
      </w:pPr>
      <w:r w:rsidRPr="0026645E">
        <w:rPr>
          <w:lang w:val="it-IT"/>
        </w:rPr>
        <w:t>id-C</w:t>
      </w:r>
      <w:r w:rsidRPr="0026645E">
        <w:rPr>
          <w:lang w:val="it-IT" w:eastAsia="ja-JP"/>
        </w:rPr>
        <w:t>ompositeAvailableCapacitySupplementaryUplink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2E3F908C" w14:textId="77777777" w:rsidR="00E82D52" w:rsidRPr="0026645E" w:rsidRDefault="00E82D52" w:rsidP="00E82D52">
      <w:pPr>
        <w:pStyle w:val="PL"/>
        <w:rPr>
          <w:snapToGrid w:val="0"/>
          <w:lang w:val="it-IT"/>
        </w:rPr>
      </w:pPr>
      <w:r w:rsidRPr="0026645E">
        <w:rPr>
          <w:snapToGrid w:val="0"/>
          <w:lang w:val="it-IT"/>
        </w:rPr>
        <w:t>id-</w:t>
      </w:r>
      <w:r w:rsidRPr="0026645E">
        <w:rPr>
          <w:lang w:val="it-IT"/>
        </w:rPr>
        <w:t>S</w:t>
      </w:r>
      <w:r w:rsidRPr="0026645E">
        <w:rPr>
          <w:rFonts w:hint="eastAsia"/>
          <w:lang w:val="it-IT"/>
        </w:rPr>
        <w:t>CG</w:t>
      </w:r>
      <w:r w:rsidRPr="0026645E">
        <w:rPr>
          <w:lang w:val="it-IT"/>
        </w:rPr>
        <w:t>UEHistoryInformation</w:t>
      </w:r>
      <w:r w:rsidRPr="0026645E">
        <w:rPr>
          <w:lang w:val="it-IT"/>
        </w:rPr>
        <w:tab/>
      </w:r>
      <w:r w:rsidRPr="0026645E">
        <w:rPr>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snapToGrid w:val="0"/>
          <w:lang w:val="it-IT"/>
        </w:rPr>
        <w:t>ProtocolIE-ID ::= 279</w:t>
      </w:r>
    </w:p>
    <w:p w14:paraId="579907DA" w14:textId="77777777" w:rsidR="00E82D52" w:rsidRPr="0019370C" w:rsidRDefault="00E82D52" w:rsidP="00E82D52">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24CF217F" w14:textId="77777777" w:rsidR="00E82D52" w:rsidRPr="001F5976" w:rsidRDefault="00E82D52" w:rsidP="00E82D52">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3944BCCF" w14:textId="77777777" w:rsidR="00E82D52" w:rsidRPr="0026645E" w:rsidRDefault="00E82D52" w:rsidP="00E82D52">
      <w:pPr>
        <w:pStyle w:val="PL"/>
        <w:rPr>
          <w:lang w:val="it-IT" w:eastAsia="en-GB"/>
        </w:rPr>
      </w:pPr>
      <w:r w:rsidRPr="0026645E">
        <w:rPr>
          <w:lang w:val="it-IT" w:eastAsia="en-GB"/>
        </w:rPr>
        <w:t>id-</w:t>
      </w:r>
      <w:r w:rsidRPr="0026645E">
        <w:rPr>
          <w:rFonts w:hint="eastAsia"/>
          <w:lang w:val="it-IT" w:eastAsia="en-GB"/>
        </w:rPr>
        <w:t>Coverage-Modification-List</w:t>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t>ProtocolIE-ID ::= 282</w:t>
      </w:r>
    </w:p>
    <w:p w14:paraId="1D0C2978" w14:textId="77777777" w:rsidR="00E82D52" w:rsidRDefault="00E82D52" w:rsidP="00E82D52">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769F9304" w14:textId="77777777" w:rsidR="00E82D52" w:rsidRPr="0026645E" w:rsidRDefault="00E82D52" w:rsidP="00E82D52">
      <w:pPr>
        <w:pStyle w:val="PL"/>
        <w:rPr>
          <w:snapToGrid w:val="0"/>
          <w:lang w:val="it-IT" w:eastAsia="zh-CN"/>
        </w:rPr>
      </w:pPr>
      <w:r w:rsidRPr="0026645E">
        <w:rPr>
          <w:noProof w:val="0"/>
          <w:snapToGrid w:val="0"/>
          <w:lang w:val="it-IT" w:eastAsia="zh-CN"/>
        </w:rPr>
        <w:t>id-</w:t>
      </w:r>
      <w:r w:rsidRPr="0026645E">
        <w:rPr>
          <w:rFonts w:eastAsia="Malgun Gothic"/>
          <w:snapToGrid w:val="0"/>
          <w:lang w:val="it-IT"/>
        </w:rPr>
        <w:t>Source</w:t>
      </w:r>
      <w:r w:rsidRPr="0026645E">
        <w:rPr>
          <w:noProof w:val="0"/>
          <w:snapToGrid w:val="0"/>
          <w:lang w:val="it-IT" w:eastAsia="zh-CN"/>
        </w:rPr>
        <w:t>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284</w:t>
      </w:r>
    </w:p>
    <w:p w14:paraId="62D80A05" w14:textId="77777777" w:rsidR="00E82D52" w:rsidRPr="0026645E" w:rsidRDefault="00E82D52" w:rsidP="00E82D52">
      <w:pPr>
        <w:pStyle w:val="PL"/>
        <w:rPr>
          <w:snapToGrid w:val="0"/>
          <w:lang w:val="it-IT"/>
        </w:rPr>
      </w:pPr>
      <w:r w:rsidRPr="0026645E">
        <w:rPr>
          <w:noProof w:val="0"/>
          <w:snapToGrid w:val="0"/>
          <w:lang w:val="it-IT" w:eastAsia="zh-CN"/>
        </w:rPr>
        <w:t>id-FailedPSCellCGI</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ProtocolIE-ID ::= 285</w:t>
      </w:r>
    </w:p>
    <w:p w14:paraId="15054E8A" w14:textId="77777777" w:rsidR="00E82D52" w:rsidRDefault="00E82D52" w:rsidP="00E82D52">
      <w:pPr>
        <w:pStyle w:val="PL"/>
        <w:rPr>
          <w:snapToGrid w:val="0"/>
          <w:lang w:val="it-IT"/>
        </w:rPr>
      </w:pPr>
      <w:r w:rsidRPr="0026645E">
        <w:rPr>
          <w:noProof w:val="0"/>
          <w:snapToGrid w:val="0"/>
          <w:lang w:val="it-IT" w:eastAsia="zh-CN"/>
        </w:rPr>
        <w:t>id-SCGFailureReportContainer</w:t>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07A2CD1E" w14:textId="77777777" w:rsidR="00E82D52" w:rsidRPr="0026645E" w:rsidRDefault="00E82D52" w:rsidP="00E82D52">
      <w:pPr>
        <w:pStyle w:val="PL"/>
        <w:rPr>
          <w:snapToGrid w:val="0"/>
          <w:lang w:val="it-IT" w:eastAsia="zh-CN" w:bidi="ar"/>
        </w:rPr>
      </w:pPr>
      <w:r w:rsidRPr="0026645E">
        <w:rPr>
          <w:snapToGrid w:val="0"/>
          <w:lang w:val="it-IT" w:bidi="ar"/>
        </w:rPr>
        <w:t>id-SNMobilityInformation</w:t>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snapToGrid w:val="0"/>
          <w:lang w:val="it-IT" w:eastAsia="zh-CN" w:bidi="ar"/>
        </w:rPr>
        <w:t xml:space="preserve">ProtocolIE-ID ::= </w:t>
      </w:r>
      <w:r w:rsidRPr="0026645E">
        <w:rPr>
          <w:snapToGrid w:val="0"/>
          <w:lang w:val="it-IT" w:bidi="ar"/>
        </w:rPr>
        <w:t>287</w:t>
      </w:r>
    </w:p>
    <w:p w14:paraId="0BA3A83B" w14:textId="77777777" w:rsidR="00E82D52" w:rsidRDefault="00E82D52" w:rsidP="00E82D52">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207998FB" w14:textId="77777777" w:rsidR="00E82D52" w:rsidRPr="0026645E" w:rsidRDefault="00E82D52" w:rsidP="00E82D52">
      <w:pPr>
        <w:pStyle w:val="PL"/>
        <w:rPr>
          <w:snapToGrid w:val="0"/>
          <w:lang w:val="it-IT" w:eastAsia="zh-CN"/>
        </w:rPr>
      </w:pPr>
      <w:r w:rsidRPr="0026645E">
        <w:rPr>
          <w:noProof w:val="0"/>
          <w:snapToGrid w:val="0"/>
          <w:lang w:val="it-IT" w:eastAsia="zh-CN"/>
        </w:rPr>
        <w:t>id-SuitablePSCellCGI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289</w:t>
      </w:r>
    </w:p>
    <w:p w14:paraId="73EE9BD7" w14:textId="77777777" w:rsidR="00E82D52" w:rsidRPr="0026645E" w:rsidRDefault="00E82D52" w:rsidP="00E82D52">
      <w:pPr>
        <w:pStyle w:val="PL"/>
        <w:rPr>
          <w:snapToGrid w:val="0"/>
          <w:lang w:val="it-IT" w:eastAsia="zh-CN"/>
        </w:rPr>
      </w:pPr>
      <w:r w:rsidRPr="0026645E">
        <w:rPr>
          <w:snapToGrid w:val="0"/>
          <w:lang w:val="it-IT" w:eastAsia="zh-CN"/>
        </w:rPr>
        <w:t>id-PSCellChangeHistory</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290</w:t>
      </w:r>
    </w:p>
    <w:p w14:paraId="23DD6BF6" w14:textId="77777777" w:rsidR="00E82D52" w:rsidRDefault="00E82D52" w:rsidP="00E82D52">
      <w:pPr>
        <w:pStyle w:val="PL"/>
        <w:rPr>
          <w:snapToGrid w:val="0"/>
          <w:lang w:val="it-IT"/>
        </w:rPr>
      </w:pPr>
      <w:r w:rsidRPr="0026645E">
        <w:rPr>
          <w:snapToGrid w:val="0"/>
          <w:lang w:val="it-IT"/>
        </w:rPr>
        <w:t>id-CHOConfiguration</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008382BB" w14:textId="77777777" w:rsidR="00E82D52" w:rsidRDefault="00E82D52" w:rsidP="00E82D52">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503AE28D" w14:textId="77777777" w:rsidR="00E82D52" w:rsidRPr="00F20CA7" w:rsidRDefault="00E82D52" w:rsidP="00E82D52">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7E1211EA" w14:textId="77777777" w:rsidR="00E82D52" w:rsidRPr="00D9187F" w:rsidRDefault="00E82D52" w:rsidP="00E82D52">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16462962" w14:textId="77777777" w:rsidR="00E82D52" w:rsidRDefault="00E82D52" w:rsidP="00E82D52">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1CAE5352" w14:textId="77777777" w:rsidR="00E82D52" w:rsidRPr="0026645E" w:rsidRDefault="00E82D52" w:rsidP="00E82D52">
      <w:pPr>
        <w:pStyle w:val="PL"/>
        <w:snapToGrid w:val="0"/>
        <w:rPr>
          <w:rFonts w:cs="Courier New"/>
          <w:snapToGrid w:val="0"/>
          <w:szCs w:val="16"/>
          <w:lang w:val="fr-FR"/>
        </w:rPr>
      </w:pPr>
      <w:r w:rsidRPr="0026645E">
        <w:rPr>
          <w:rFonts w:cs="Courier New"/>
          <w:snapToGrid w:val="0"/>
          <w:szCs w:val="16"/>
          <w:lang w:val="fr-FR"/>
        </w:rPr>
        <w:t>id-F1C</w:t>
      </w:r>
      <w:r w:rsidRPr="0026645E">
        <w:rPr>
          <w:rFonts w:cs="Courier New"/>
          <w:snapToGrid w:val="0"/>
          <w:szCs w:val="16"/>
          <w:lang w:val="fr-FR" w:eastAsia="zh-CN"/>
        </w:rPr>
        <w:t>TrafficContainer</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ProtocolIE-ID ::= 296</w:t>
      </w:r>
    </w:p>
    <w:p w14:paraId="66BF2589" w14:textId="77777777" w:rsidR="00E82D52" w:rsidRPr="00F57544" w:rsidRDefault="00E82D52" w:rsidP="00E82D52">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4E0FF42D" w14:textId="77777777" w:rsidR="00E82D52" w:rsidRPr="00F57544" w:rsidRDefault="00E82D52" w:rsidP="00E82D52">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55174268"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785B645F"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6526937C"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13F4E95F"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35A99583"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proofErr w:type="spellStart"/>
      <w:r w:rsidRPr="00F57544">
        <w:rPr>
          <w:rFonts w:cs="Courier New"/>
          <w:snapToGrid w:val="0"/>
          <w:szCs w:val="16"/>
        </w:rPr>
        <w:t>TrafficToBeReleaseInformation</w:t>
      </w:r>
      <w:proofErr w:type="spell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45D99EAD"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48A935C1"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1E7FFDF7"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2F3E9FD5"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10868393"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13726609"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26C133A0" w14:textId="77777777" w:rsidR="00E82D52" w:rsidRPr="00F57544" w:rsidRDefault="00E82D52" w:rsidP="00E82D52">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5CE6381F" w14:textId="77777777" w:rsidR="00E82D52" w:rsidRPr="00F57544" w:rsidRDefault="00E82D52" w:rsidP="00E82D52">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0703E38B" w14:textId="77777777" w:rsidR="00E82D52" w:rsidRPr="00F57544" w:rsidRDefault="00E82D52" w:rsidP="00E82D52">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3B3CFCA6" w14:textId="77777777" w:rsidR="00E82D52" w:rsidRPr="00F57544" w:rsidRDefault="00E82D52" w:rsidP="00E82D52">
      <w:pPr>
        <w:pStyle w:val="PL"/>
        <w:rPr>
          <w:rFonts w:cs="Courier New"/>
          <w:szCs w:val="16"/>
          <w:lang w:val="it-IT"/>
        </w:rPr>
      </w:pPr>
      <w:r w:rsidRPr="00F57544">
        <w:rPr>
          <w:rFonts w:cs="Courier New"/>
          <w:szCs w:val="16"/>
          <w:lang w:val="it-IT"/>
        </w:rPr>
        <w:t>id-nonF1-Terminating-</w:t>
      </w:r>
      <w:r>
        <w:rPr>
          <w:rFonts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2DB54C24" w14:textId="77777777" w:rsidR="00E82D52" w:rsidRPr="00F57544" w:rsidRDefault="00E82D52" w:rsidP="00E82D52">
      <w:pPr>
        <w:pStyle w:val="PL"/>
        <w:rPr>
          <w:rFonts w:cs="Courier New"/>
          <w:snapToGrid w:val="0"/>
          <w:szCs w:val="16"/>
          <w:lang w:val="it-IT"/>
        </w:rPr>
      </w:pPr>
      <w:r w:rsidRPr="00F57544">
        <w:rPr>
          <w:rFonts w:cs="Courier New"/>
          <w:szCs w:val="16"/>
          <w:lang w:val="it-IT"/>
        </w:rPr>
        <w:t>id-F1-Terminating-</w:t>
      </w:r>
      <w:r>
        <w:rPr>
          <w:rFonts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1F36C0C5" w14:textId="77777777" w:rsidR="00E82D52" w:rsidRPr="00791720" w:rsidRDefault="00E82D52" w:rsidP="00E82D52">
      <w:pPr>
        <w:pStyle w:val="PL"/>
      </w:pPr>
      <w:r w:rsidRPr="00791720">
        <w:rPr>
          <w:lang w:eastAsia="en-GB"/>
        </w:rPr>
        <w:lastRenderedPageBreak/>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128E082E" w14:textId="77777777" w:rsidR="00E82D52" w:rsidRPr="00791720" w:rsidRDefault="00E82D52" w:rsidP="00E82D52">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6DDC928B" w14:textId="77777777" w:rsidR="00E82D52" w:rsidRPr="0026645E" w:rsidRDefault="00E82D52" w:rsidP="00E82D52">
      <w:pPr>
        <w:pStyle w:val="PL"/>
        <w:rPr>
          <w:lang w:val="fr-FR" w:eastAsia="en-GB"/>
        </w:rPr>
      </w:pPr>
      <w:r w:rsidRPr="0026645E">
        <w:rPr>
          <w:lang w:val="fr-FR"/>
        </w:rPr>
        <w:t>id-tdd-</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317</w:t>
      </w:r>
    </w:p>
    <w:p w14:paraId="41EEC36D" w14:textId="77777777" w:rsidR="00E82D52" w:rsidRPr="0026645E" w:rsidRDefault="00E82D52" w:rsidP="00E82D52">
      <w:pPr>
        <w:pStyle w:val="PL"/>
        <w:rPr>
          <w:lang w:val="fr-FR" w:eastAsia="en-GB"/>
        </w:rPr>
      </w:pPr>
      <w:r w:rsidRPr="0026645E">
        <w:rPr>
          <w:lang w:val="fr-FR"/>
        </w:rPr>
        <w:t>id-UL-</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318</w:t>
      </w:r>
    </w:p>
    <w:p w14:paraId="7FCBF9D8" w14:textId="77777777" w:rsidR="00E82D52" w:rsidRPr="00F57544" w:rsidRDefault="00E82D52" w:rsidP="00E82D52">
      <w:pPr>
        <w:pStyle w:val="PL"/>
        <w:rPr>
          <w:rFonts w:cs="Courier New"/>
          <w:noProof w:val="0"/>
          <w:snapToGrid w:val="0"/>
          <w:szCs w:val="16"/>
          <w:lang w:val="it-IT"/>
        </w:rPr>
      </w:pPr>
      <w:r w:rsidRPr="00F57544">
        <w:rPr>
          <w:rFonts w:cs="Courier New"/>
          <w:noProof w:val="0"/>
          <w:snapToGrid w:val="0"/>
          <w:szCs w:val="16"/>
          <w:lang w:val="it-IT"/>
        </w:rPr>
        <w:t>id-DL-GNB-DU-Cell-Resource-Configuration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319</w:t>
      </w:r>
    </w:p>
    <w:p w14:paraId="4F3CDE16" w14:textId="77777777" w:rsidR="00E82D52" w:rsidRPr="00F57544" w:rsidRDefault="00E82D52" w:rsidP="00E82D52">
      <w:pPr>
        <w:pStyle w:val="PL"/>
        <w:rPr>
          <w:rFonts w:cs="Courier New"/>
          <w:noProof w:val="0"/>
          <w:snapToGrid w:val="0"/>
          <w:szCs w:val="16"/>
          <w:lang w:val="it-IT"/>
        </w:rPr>
      </w:pPr>
      <w:r w:rsidRPr="00F57544">
        <w:rPr>
          <w:rFonts w:cs="Courier New"/>
          <w:noProof w:val="0"/>
          <w:snapToGrid w:val="0"/>
          <w:szCs w:val="16"/>
          <w:lang w:val="it-IT"/>
        </w:rPr>
        <w:t>id-permutation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320</w:t>
      </w:r>
    </w:p>
    <w:p w14:paraId="6D20CD54" w14:textId="77777777" w:rsidR="00E82D52" w:rsidRPr="00F57544" w:rsidRDefault="00E82D52" w:rsidP="00E82D52">
      <w:pPr>
        <w:pStyle w:val="PL"/>
        <w:rPr>
          <w:rFonts w:cs="Courier New"/>
          <w:noProof w:val="0"/>
          <w:snapToGrid w:val="0"/>
          <w:szCs w:val="16"/>
          <w:lang w:val="it-IT"/>
        </w:rPr>
      </w:pPr>
      <w:r w:rsidRPr="0026645E">
        <w:rPr>
          <w:rFonts w:cs="Courier New"/>
          <w:szCs w:val="16"/>
          <w:lang w:val="it-IT"/>
        </w:rPr>
        <w:t>id-IABTNLAddressException</w:t>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t>ProtocolIE-ID ::= 321</w:t>
      </w:r>
    </w:p>
    <w:p w14:paraId="1E71F977" w14:textId="77777777" w:rsidR="00E82D52" w:rsidRPr="0026645E" w:rsidRDefault="00E82D52" w:rsidP="00E82D52">
      <w:pPr>
        <w:pStyle w:val="PL"/>
        <w:rPr>
          <w:snapToGrid w:val="0"/>
          <w:lang w:val="it-IT"/>
        </w:rPr>
      </w:pPr>
      <w:bookmarkStart w:id="185" w:name="_Hlk94696977"/>
      <w:r w:rsidRPr="0026645E">
        <w:rPr>
          <w:lang w:val="it-IT"/>
        </w:rPr>
        <w:t>id-</w:t>
      </w:r>
      <w:r w:rsidRPr="0026645E">
        <w:rPr>
          <w:snapToGrid w:val="0"/>
          <w:lang w:val="it-IT"/>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157C1E14" w14:textId="77777777" w:rsidR="00E82D52" w:rsidRPr="0026645E" w:rsidRDefault="00E82D52" w:rsidP="00E82D52">
      <w:pPr>
        <w:pStyle w:val="PL"/>
        <w:rPr>
          <w:snapToGrid w:val="0"/>
          <w:lang w:val="it-IT"/>
        </w:rPr>
      </w:pPr>
      <w:r w:rsidRPr="0026645E">
        <w:rPr>
          <w:lang w:val="it-IT"/>
        </w:rPr>
        <w:t>id-</w:t>
      </w:r>
      <w:r w:rsidRPr="0026645E">
        <w:rPr>
          <w:snapToGrid w:val="0"/>
          <w:lang w:val="it-IT"/>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185"/>
    <w:p w14:paraId="559AA28E" w14:textId="77777777" w:rsidR="00E82D52" w:rsidRPr="0026645E" w:rsidRDefault="00E82D52" w:rsidP="00E82D52">
      <w:pPr>
        <w:pStyle w:val="PL"/>
        <w:rPr>
          <w:snapToGrid w:val="0"/>
          <w:lang w:val="it-IT"/>
        </w:rPr>
      </w:pPr>
      <w:r w:rsidRPr="0026645E">
        <w:rPr>
          <w:snapToGrid w:val="0"/>
          <w:lang w:val="it-IT"/>
        </w:rPr>
        <w:t>id-SurvivalTime</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324</w:t>
      </w:r>
    </w:p>
    <w:p w14:paraId="285B11C1" w14:textId="77777777" w:rsidR="00E82D52" w:rsidRPr="0026645E" w:rsidRDefault="00E82D52" w:rsidP="00E82D52">
      <w:pPr>
        <w:pStyle w:val="PL"/>
        <w:rPr>
          <w:snapToGrid w:val="0"/>
          <w:lang w:val="it-IT" w:eastAsia="zh-CN"/>
        </w:rPr>
      </w:pPr>
      <w:r w:rsidRPr="0026645E">
        <w:rPr>
          <w:snapToGrid w:val="0"/>
          <w:lang w:val="it-IT"/>
        </w:rPr>
        <w:t>id-</w:t>
      </w:r>
      <w:r w:rsidRPr="0026645E">
        <w:rPr>
          <w:snapToGrid w:val="0"/>
          <w:lang w:val="it-IT" w:eastAsia="zh-CN"/>
        </w:rPr>
        <w:t>TimeSynchronizationAssistanceInformation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ProtocolIE-ID ::= 325</w:t>
      </w:r>
    </w:p>
    <w:p w14:paraId="48C4EFBB" w14:textId="77777777" w:rsidR="00E82D52" w:rsidRPr="0026645E" w:rsidRDefault="00E82D52" w:rsidP="00E82D52">
      <w:pPr>
        <w:pStyle w:val="PL"/>
        <w:rPr>
          <w:snapToGrid w:val="0"/>
          <w:lang w:val="it-IT"/>
        </w:rPr>
      </w:pPr>
      <w:r w:rsidRPr="0026645E">
        <w:rPr>
          <w:snapToGrid w:val="0"/>
          <w:lang w:val="it-IT"/>
        </w:rPr>
        <w:t>id-</w:t>
      </w:r>
      <w:r w:rsidRPr="0026645E">
        <w:rPr>
          <w:lang w:val="it-IT"/>
        </w:rPr>
        <w:t>SCGActivationRequest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326</w:t>
      </w:r>
    </w:p>
    <w:p w14:paraId="462DB1E0" w14:textId="77777777" w:rsidR="00E82D52" w:rsidRPr="0026645E" w:rsidRDefault="00E82D52" w:rsidP="00E82D52">
      <w:pPr>
        <w:pStyle w:val="PL"/>
        <w:rPr>
          <w:snapToGrid w:val="0"/>
          <w:lang w:val="it-IT"/>
        </w:rPr>
      </w:pPr>
      <w:r w:rsidRPr="0026645E">
        <w:rPr>
          <w:snapToGrid w:val="0"/>
          <w:lang w:val="it-IT"/>
        </w:rPr>
        <w:t>id-</w:t>
      </w:r>
      <w:r w:rsidRPr="0026645E">
        <w:rPr>
          <w:lang w:val="it-IT"/>
        </w:rPr>
        <w:t>SCGActivationStatus</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327</w:t>
      </w:r>
    </w:p>
    <w:p w14:paraId="620DA927" w14:textId="77777777" w:rsidR="00E82D52" w:rsidRPr="0026645E" w:rsidRDefault="00E82D52" w:rsidP="00E82D52">
      <w:pPr>
        <w:pStyle w:val="PL"/>
        <w:rPr>
          <w:lang w:val="it-IT"/>
        </w:rPr>
      </w:pPr>
      <w:r w:rsidRPr="0026645E">
        <w:rPr>
          <w:rFonts w:eastAsia="等线"/>
          <w:lang w:val="it-IT" w:eastAsia="en-GB"/>
        </w:rPr>
        <w:t>id-</w:t>
      </w:r>
      <w:r w:rsidRPr="0026645E">
        <w:rPr>
          <w:lang w:val="it-IT"/>
        </w:rPr>
        <w:t>CPAInformationRequest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328</w:t>
      </w:r>
    </w:p>
    <w:p w14:paraId="411F21A6" w14:textId="77777777" w:rsidR="00E82D52" w:rsidRPr="0026645E" w:rsidRDefault="00E82D52" w:rsidP="00E82D52">
      <w:pPr>
        <w:pStyle w:val="PL"/>
        <w:rPr>
          <w:lang w:val="it-IT"/>
        </w:rPr>
      </w:pPr>
      <w:r w:rsidRPr="0026645E">
        <w:rPr>
          <w:lang w:val="it-IT"/>
        </w:rPr>
        <w:t>id-CPAInformationAck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329</w:t>
      </w:r>
    </w:p>
    <w:p w14:paraId="625AA708" w14:textId="77777777" w:rsidR="00E82D52" w:rsidRPr="0026645E" w:rsidRDefault="00E82D52" w:rsidP="00E82D52">
      <w:pPr>
        <w:pStyle w:val="PL"/>
        <w:rPr>
          <w:lang w:val="it-IT"/>
        </w:rPr>
      </w:pPr>
      <w:r w:rsidRPr="0026645E">
        <w:rPr>
          <w:lang w:val="it-IT"/>
        </w:rPr>
        <w:t>id-CPCInformationRequired</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330</w:t>
      </w:r>
    </w:p>
    <w:p w14:paraId="4AC6D3EB" w14:textId="77777777" w:rsidR="00E82D52" w:rsidRPr="0026645E" w:rsidRDefault="00E82D52" w:rsidP="00E82D52">
      <w:pPr>
        <w:pStyle w:val="PL"/>
        <w:rPr>
          <w:lang w:val="it-IT"/>
        </w:rPr>
      </w:pPr>
      <w:r w:rsidRPr="0026645E">
        <w:rPr>
          <w:lang w:val="it-IT"/>
        </w:rPr>
        <w:t>id-CPCInformationConfirm</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331</w:t>
      </w:r>
    </w:p>
    <w:p w14:paraId="48BCBB6F" w14:textId="77777777" w:rsidR="00E82D52" w:rsidRPr="0026645E" w:rsidRDefault="00E82D52" w:rsidP="00E82D52">
      <w:pPr>
        <w:pStyle w:val="PL"/>
        <w:rPr>
          <w:lang w:val="it-IT"/>
        </w:rPr>
      </w:pPr>
      <w:r w:rsidRPr="0026645E">
        <w:rPr>
          <w:lang w:val="it-IT"/>
        </w:rPr>
        <w:t>id-CPAInformationModReq</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332</w:t>
      </w:r>
    </w:p>
    <w:p w14:paraId="0B6F5BBB" w14:textId="77777777" w:rsidR="00E82D52" w:rsidRPr="0026645E" w:rsidRDefault="00E82D52" w:rsidP="00E82D52">
      <w:pPr>
        <w:pStyle w:val="PL"/>
        <w:rPr>
          <w:lang w:val="it-IT"/>
        </w:rPr>
      </w:pPr>
      <w:r w:rsidRPr="0026645E">
        <w:rPr>
          <w:lang w:val="it-IT"/>
        </w:rPr>
        <w:t>id-CPAInformationModReqAck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333</w:t>
      </w:r>
    </w:p>
    <w:p w14:paraId="4A1ED692" w14:textId="77777777" w:rsidR="00E82D52" w:rsidRPr="00791720" w:rsidRDefault="00E82D52" w:rsidP="00E82D52">
      <w:pPr>
        <w:pStyle w:val="PL"/>
        <w:rPr>
          <w:rFonts w:eastAsia="等线"/>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1C1A7D60" w14:textId="77777777" w:rsidR="00E82D52" w:rsidRDefault="00E82D52" w:rsidP="00E82D52">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3F4899A7" w14:textId="77777777" w:rsidR="00E82D52" w:rsidRPr="00FD0425" w:rsidRDefault="00E82D52" w:rsidP="00E82D52">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5F3B63F9" w14:textId="77777777" w:rsidR="00E82D52" w:rsidRDefault="00E82D52" w:rsidP="00E82D52">
      <w:pPr>
        <w:pStyle w:val="PL"/>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04772C2A" w14:textId="77777777" w:rsidR="00E82D52" w:rsidRPr="00AF2FF5" w:rsidRDefault="00E82D52" w:rsidP="00E82D52">
      <w:pPr>
        <w:pStyle w:val="PL"/>
        <w:rPr>
          <w:snapToGrid w:val="0"/>
        </w:rPr>
      </w:pPr>
      <w:bookmarkStart w:id="186" w:name="_Hlk105506138"/>
      <w:r>
        <w:rPr>
          <w:snapToGrid w:val="0"/>
        </w:rPr>
        <w:t>id-ProtocolIE-ID338</w:t>
      </w:r>
      <w:r w:rsidRPr="00D92E59">
        <w:rPr>
          <w:rFonts w:eastAsia="等线"/>
          <w:snapToGrid w:val="0"/>
        </w:rPr>
        <w:t>-</w:t>
      </w:r>
      <w:r>
        <w:rPr>
          <w:rFonts w:eastAsia="等线"/>
          <w:snapToGrid w:val="0"/>
        </w:rPr>
        <w:t>N</w:t>
      </w:r>
      <w:r w:rsidRPr="00D92E59">
        <w:rPr>
          <w:rFonts w:eastAsia="等线"/>
          <w:snapToGrid w:val="0"/>
        </w:rPr>
        <w:t>ot</w:t>
      </w:r>
      <w:r>
        <w:rPr>
          <w:rFonts w:eastAsia="等线"/>
          <w:snapToGrid w:val="0"/>
        </w:rPr>
        <w:t>ToBeUsed</w:t>
      </w:r>
      <w:bookmarkEnd w:id="186"/>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E3DE0">
        <w:rPr>
          <w:snapToGrid w:val="0"/>
        </w:rPr>
        <w:t xml:space="preserve">ProtocolIE-ID ::= </w:t>
      </w:r>
      <w:r>
        <w:rPr>
          <w:snapToGrid w:val="0"/>
        </w:rPr>
        <w:t>338</w:t>
      </w:r>
    </w:p>
    <w:p w14:paraId="6AE5FF87" w14:textId="77777777" w:rsidR="00E82D52" w:rsidRPr="009E3DE0" w:rsidRDefault="00E82D52" w:rsidP="00E82D52">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1488C7B2" w14:textId="77777777" w:rsidR="00E82D52" w:rsidRPr="00AB5EA3" w:rsidRDefault="00E82D52" w:rsidP="00E82D52">
      <w:pPr>
        <w:pStyle w:val="PL"/>
        <w:rPr>
          <w:snapToGrid w:val="0"/>
          <w:lang w:eastAsia="zh-CN"/>
        </w:rPr>
      </w:pPr>
      <w:r w:rsidRPr="00AB5EA3">
        <w:rPr>
          <w:snapToGrid w:val="0"/>
          <w:lang w:eastAsia="zh-CN"/>
        </w:rPr>
        <w:t>id-</w:t>
      </w:r>
      <w:r>
        <w:rPr>
          <w:snapToGrid w:val="0"/>
          <w:lang w:eastAsia="zh-CN"/>
        </w:rPr>
        <w:t>PDUSession-PairID</w:t>
      </w:r>
      <w:r>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B5EA3">
        <w:rPr>
          <w:snapToGrid w:val="0"/>
          <w:lang w:eastAsia="zh-CN"/>
        </w:rPr>
        <w:tab/>
      </w:r>
      <w:r w:rsidRPr="00AB5EA3">
        <w:rPr>
          <w:snapToGrid w:val="0"/>
          <w:lang w:eastAsia="zh-CN"/>
        </w:rPr>
        <w:tab/>
        <w:t xml:space="preserve">ProtocolIE-ID ::= </w:t>
      </w:r>
      <w:r>
        <w:rPr>
          <w:snapToGrid w:val="0"/>
          <w:lang w:eastAsia="zh-CN"/>
        </w:rPr>
        <w:t>340</w:t>
      </w:r>
    </w:p>
    <w:p w14:paraId="5E61AFA2" w14:textId="77777777" w:rsidR="00E82D52" w:rsidRPr="003A1147" w:rsidRDefault="00E82D52" w:rsidP="00E82D52">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649BCDFD" w14:textId="77777777" w:rsidR="00E82D52" w:rsidRDefault="00E82D52" w:rsidP="00E82D52">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483A5194" w14:textId="77777777" w:rsidR="00E82D52" w:rsidRDefault="00E82D52" w:rsidP="00E82D52">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00587F79" w14:textId="77777777" w:rsidR="00E82D52" w:rsidRPr="007A7DE5" w:rsidRDefault="00E82D52" w:rsidP="00E82D52">
      <w:pPr>
        <w:pStyle w:val="PL"/>
        <w:rPr>
          <w:snapToGrid w:val="0"/>
        </w:rPr>
      </w:pPr>
      <w:r w:rsidRPr="007A7DE5">
        <w:rPr>
          <w:snapToGrid w:val="0"/>
        </w:rPr>
        <w:t>id-</w:t>
      </w:r>
      <w:r>
        <w:rPr>
          <w:snapToGrid w:val="0"/>
        </w:rPr>
        <w:t>Five</w:t>
      </w:r>
      <w:r w:rsidRPr="007A7DE5">
        <w:rPr>
          <w:snapToGrid w:val="0"/>
        </w:rPr>
        <w:t>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A7DE5">
        <w:rPr>
          <w:snapToGrid w:val="0"/>
        </w:rPr>
        <w:t xml:space="preserve">ProtocolIE-ID ::= </w:t>
      </w:r>
      <w:r>
        <w:rPr>
          <w:snapToGrid w:val="0"/>
        </w:rPr>
        <w:t>344</w:t>
      </w:r>
    </w:p>
    <w:p w14:paraId="5E1EFD3A" w14:textId="77777777" w:rsidR="00E82D52" w:rsidRDefault="00E82D52" w:rsidP="00E82D52">
      <w:pPr>
        <w:pStyle w:val="PL"/>
        <w:rPr>
          <w:snapToGrid w:val="0"/>
        </w:rPr>
      </w:pPr>
      <w:r w:rsidRPr="007A7DE5">
        <w:rPr>
          <w:rFonts w:hint="eastAsia"/>
          <w:snapToGrid w:val="0"/>
        </w:rPr>
        <w:t>id-</w:t>
      </w:r>
      <w:r w:rsidRPr="00122919">
        <w:rPr>
          <w:snapToGrid w:val="0"/>
        </w:rPr>
        <w:t>Five</w:t>
      </w:r>
      <w:r w:rsidRPr="007A7DE5">
        <w:rPr>
          <w:snapToGrid w:val="0"/>
        </w:rPr>
        <w:t>GProSePC5</w:t>
      </w:r>
      <w:r w:rsidRPr="007A7DE5">
        <w:rPr>
          <w:rFonts w:hint="eastAsia"/>
          <w:snapToGrid w:val="0"/>
        </w:rPr>
        <w: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A7DE5">
        <w:rPr>
          <w:snapToGrid w:val="0"/>
        </w:rPr>
        <w:t xml:space="preserve">ProtocolIE-ID ::= </w:t>
      </w:r>
      <w:r>
        <w:rPr>
          <w:snapToGrid w:val="0"/>
        </w:rPr>
        <w:t>345</w:t>
      </w:r>
    </w:p>
    <w:p w14:paraId="65E583B8" w14:textId="77777777" w:rsidR="00E82D52" w:rsidRPr="00122919" w:rsidRDefault="00E82D52" w:rsidP="00E82D52">
      <w:pPr>
        <w:pStyle w:val="PL"/>
        <w:rPr>
          <w:snapToGrid w:val="0"/>
        </w:rPr>
      </w:pPr>
      <w:r w:rsidRPr="00122919">
        <w:rPr>
          <w:snapToGrid w:val="0"/>
        </w:rPr>
        <w:t>id-FiveGProSeUEPC5AggregateMaximumBitRate</w:t>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t xml:space="preserve">ProtocolIE-ID ::= </w:t>
      </w:r>
      <w:r>
        <w:rPr>
          <w:snapToGrid w:val="0"/>
        </w:rPr>
        <w:t>346</w:t>
      </w:r>
    </w:p>
    <w:p w14:paraId="30FB166B" w14:textId="77777777" w:rsidR="00E82D52" w:rsidRDefault="00E82D52" w:rsidP="00E82D52">
      <w:pPr>
        <w:pStyle w:val="PL"/>
        <w:rPr>
          <w:snapToGrid w:val="0"/>
          <w:lang w:eastAsia="zh-CN"/>
        </w:rPr>
      </w:pPr>
      <w:bookmarkStart w:id="187"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187"/>
      <w:r>
        <w:rPr>
          <w:snapToGrid w:val="0"/>
          <w:lang w:eastAsia="zh-CN"/>
        </w:rPr>
        <w:t>347</w:t>
      </w:r>
    </w:p>
    <w:p w14:paraId="2B97C1EB" w14:textId="77777777" w:rsidR="00E82D52" w:rsidRDefault="00E82D52" w:rsidP="00E82D52">
      <w:pPr>
        <w:pStyle w:val="PL"/>
        <w:rPr>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 </w:t>
      </w:r>
      <w:r>
        <w:rPr>
          <w:snapToGrid w:val="0"/>
          <w:lang w:val="it-IT"/>
        </w:rPr>
        <w:t>348</w:t>
      </w:r>
    </w:p>
    <w:p w14:paraId="77F70CF0" w14:textId="77777777" w:rsidR="00E82D52" w:rsidRDefault="00E82D52" w:rsidP="00E82D52">
      <w:pPr>
        <w:pStyle w:val="PL"/>
        <w:rPr>
          <w:snapToGrid w:val="0"/>
          <w:lang w:val="it-IT"/>
        </w:rPr>
      </w:pPr>
      <w:r w:rsidRPr="00051F1A">
        <w:rPr>
          <w:snapToGrid w:val="0"/>
          <w:lang w:val="it-IT"/>
        </w:rPr>
        <w:t>id-NRPagingeDRXInformationforRRCINACTIVE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051F1A">
        <w:rPr>
          <w:snapToGrid w:val="0"/>
          <w:lang w:val="it-IT"/>
        </w:rPr>
        <w:t xml:space="preserve">ProtocolIE-ID ::= </w:t>
      </w:r>
      <w:r>
        <w:rPr>
          <w:snapToGrid w:val="0"/>
          <w:lang w:val="it-IT"/>
        </w:rPr>
        <w:t>349</w:t>
      </w:r>
    </w:p>
    <w:p w14:paraId="5BB858B5" w14:textId="77777777" w:rsidR="00E82D52" w:rsidRDefault="00E82D52" w:rsidP="00E82D52">
      <w:pPr>
        <w:pStyle w:val="PL"/>
        <w:rPr>
          <w:snapToGrid w:val="0"/>
        </w:rPr>
      </w:pPr>
      <w:r w:rsidRPr="00272D7F">
        <w:rPr>
          <w:snapToGrid w:val="0"/>
          <w:lang w:val="it-IT"/>
        </w:rPr>
        <w:t>id-Redcap-Bcast-Information</w:t>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t xml:space="preserve">ProtocolIE-ID ::= </w:t>
      </w:r>
      <w:r>
        <w:rPr>
          <w:snapToGrid w:val="0"/>
          <w:lang w:val="it-IT"/>
        </w:rPr>
        <w:t>350</w:t>
      </w:r>
    </w:p>
    <w:p w14:paraId="4A300BF8" w14:textId="77777777" w:rsidR="00E82D52" w:rsidRDefault="00E82D52" w:rsidP="00E82D52">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3047F85F" w14:textId="77777777" w:rsidR="00E82D52" w:rsidRDefault="00E82D52" w:rsidP="00E82D52">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54100EBB" w14:textId="77777777" w:rsidR="00E82D52" w:rsidRDefault="00E82D52" w:rsidP="00E82D52">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0711FAF2" w14:textId="77777777" w:rsidR="00E82D52" w:rsidRDefault="00E82D52" w:rsidP="00E82D52">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57D4D5AD" w14:textId="77777777" w:rsidR="00E82D52" w:rsidRDefault="00E82D52" w:rsidP="00E82D52">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1B163DCB" w14:textId="77777777" w:rsidR="00E82D52" w:rsidRPr="00D52AB4" w:rsidRDefault="00E82D52" w:rsidP="00E82D52">
      <w:pPr>
        <w:pStyle w:val="PL"/>
        <w:rPr>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3F4D5675" w14:textId="77777777" w:rsidR="00E82D52" w:rsidRDefault="00E82D52" w:rsidP="00E82D52">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snapToGrid w:val="0"/>
          <w:lang w:val="it-IT"/>
        </w:rPr>
        <w:t xml:space="preserve">ProtocolIE-ID ::= </w:t>
      </w:r>
      <w:r>
        <w:rPr>
          <w:snapToGrid w:val="0"/>
          <w:lang w:val="it-IT"/>
        </w:rPr>
        <w:t>357</w:t>
      </w:r>
    </w:p>
    <w:p w14:paraId="14FAABCF" w14:textId="77777777" w:rsidR="00E82D52" w:rsidRPr="005A699F" w:rsidRDefault="00E82D52" w:rsidP="00E82D52">
      <w:pPr>
        <w:pStyle w:val="PL"/>
        <w:rPr>
          <w:snapToGrid w:val="0"/>
        </w:rPr>
      </w:pPr>
      <w:r>
        <w:rPr>
          <w:rFonts w:eastAsia="等线" w:hint="eastAsia"/>
          <w:lang w:eastAsia="zh-CN"/>
        </w:rPr>
        <w:t>id-</w:t>
      </w:r>
      <w:r>
        <w:rPr>
          <w:rFonts w:eastAsia="等线"/>
          <w:snapToGrid w:val="0"/>
          <w:lang w:eastAsia="zh-CN"/>
        </w:rPr>
        <w:t>UESliceMaximumBitRateList</w:t>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Pr>
          <w:snapToGrid w:val="0"/>
        </w:rPr>
        <w:tab/>
      </w:r>
      <w:r w:rsidRPr="005A699F">
        <w:rPr>
          <w:snapToGrid w:val="0"/>
        </w:rPr>
        <w:t xml:space="preserve">ProtocolIE-ID ::= </w:t>
      </w:r>
      <w:r>
        <w:rPr>
          <w:snapToGrid w:val="0"/>
        </w:rPr>
        <w:t>358</w:t>
      </w:r>
    </w:p>
    <w:p w14:paraId="6F9DEDDA" w14:textId="77777777" w:rsidR="00E82D52" w:rsidRPr="005A699F" w:rsidRDefault="00E82D52" w:rsidP="00E82D52">
      <w:pPr>
        <w:pStyle w:val="PL"/>
        <w:rPr>
          <w:snapToGrid w:val="0"/>
        </w:rPr>
      </w:pPr>
      <w:r>
        <w:rPr>
          <w:rFonts w:eastAsia="等线"/>
          <w:snapToGrid w:val="0"/>
          <w:lang w:eastAsia="zh-CN"/>
        </w:rPr>
        <w:t>id-S-NG-RANnodeUE-Slice-MBR</w:t>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Pr>
          <w:snapToGrid w:val="0"/>
        </w:rPr>
        <w:tab/>
      </w:r>
      <w:r w:rsidRPr="005A699F">
        <w:rPr>
          <w:snapToGrid w:val="0"/>
        </w:rPr>
        <w:t xml:space="preserve">ProtocolIE-ID ::= </w:t>
      </w:r>
      <w:r>
        <w:rPr>
          <w:snapToGrid w:val="0"/>
        </w:rPr>
        <w:t>359</w:t>
      </w:r>
    </w:p>
    <w:p w14:paraId="18BAB33E" w14:textId="77777777" w:rsidR="00E82D52" w:rsidRDefault="00E82D52" w:rsidP="00E82D52">
      <w:pPr>
        <w:pStyle w:val="PL"/>
        <w:rPr>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 </w:t>
      </w:r>
      <w:r>
        <w:rPr>
          <w:snapToGrid w:val="0"/>
          <w:lang w:val="it-IT"/>
        </w:rPr>
        <w:t>360</w:t>
      </w:r>
    </w:p>
    <w:p w14:paraId="4D7B0C7E" w14:textId="77777777" w:rsidR="00E82D52" w:rsidRPr="00F20CA7" w:rsidRDefault="00E82D52" w:rsidP="00E82D52">
      <w:pPr>
        <w:pStyle w:val="PL"/>
        <w:rPr>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snapToGrid w:val="0"/>
          <w:lang w:val="it-IT"/>
        </w:rPr>
        <w:t xml:space="preserve">ProtocolIE-ID ::= </w:t>
      </w:r>
      <w:r>
        <w:rPr>
          <w:snapToGrid w:val="0"/>
          <w:lang w:val="it-IT"/>
        </w:rPr>
        <w:t>361</w:t>
      </w:r>
    </w:p>
    <w:p w14:paraId="049B15BE" w14:textId="77777777" w:rsidR="00E82D52" w:rsidRPr="0026645E" w:rsidRDefault="00E82D52" w:rsidP="00E82D52">
      <w:pPr>
        <w:pStyle w:val="PL"/>
        <w:rPr>
          <w:snapToGrid w:val="0"/>
          <w:lang w:val="it-IT" w:eastAsia="zh-CN"/>
        </w:rPr>
      </w:pPr>
      <w:r w:rsidRPr="0026645E">
        <w:rPr>
          <w:rFonts w:hint="eastAsia"/>
          <w:snapToGrid w:val="0"/>
          <w:lang w:val="it-IT" w:eastAsia="zh-CN"/>
        </w:rPr>
        <w:t>id-</w:t>
      </w:r>
      <w:r w:rsidRPr="0026645E">
        <w:rPr>
          <w:snapToGrid w:val="0"/>
          <w:lang w:val="it-IT"/>
        </w:rPr>
        <w:t>ManagementBasedMDTPLMNModificationList</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Pr>
          <w:snapToGrid w:val="0"/>
          <w:lang w:val="it-IT"/>
        </w:rPr>
        <w:t xml:space="preserve">ProtocolIE-ID ::= </w:t>
      </w:r>
      <w:r w:rsidRPr="0026645E">
        <w:rPr>
          <w:rFonts w:hint="eastAsia"/>
          <w:snapToGrid w:val="0"/>
          <w:lang w:val="it-IT" w:eastAsia="zh-CN"/>
        </w:rPr>
        <w:t>3</w:t>
      </w:r>
      <w:r w:rsidRPr="0026645E">
        <w:rPr>
          <w:snapToGrid w:val="0"/>
          <w:lang w:val="it-IT" w:eastAsia="zh-CN"/>
        </w:rPr>
        <w:t>62</w:t>
      </w:r>
    </w:p>
    <w:p w14:paraId="4C9DD6F1" w14:textId="77777777" w:rsidR="00E82D52" w:rsidRPr="0026645E" w:rsidRDefault="00E82D52" w:rsidP="00E82D52">
      <w:pPr>
        <w:pStyle w:val="PL"/>
        <w:rPr>
          <w:snapToGrid w:val="0"/>
          <w:lang w:val="it-IT" w:eastAsia="zh-CN"/>
        </w:rPr>
      </w:pPr>
      <w:r w:rsidRPr="0026645E">
        <w:rPr>
          <w:rFonts w:eastAsia="等线" w:hint="eastAsia"/>
          <w:snapToGrid w:val="0"/>
          <w:lang w:val="it-IT" w:eastAsia="zh-CN"/>
        </w:rPr>
        <w:t>id-</w:t>
      </w:r>
      <w:r w:rsidRPr="0026645E">
        <w:rPr>
          <w:rFonts w:eastAsia="等线"/>
          <w:snapToGrid w:val="0"/>
          <w:lang w:val="it-IT" w:eastAsia="zh-CN"/>
        </w:rPr>
        <w:t>F1-terminatingIAB-donor</w:t>
      </w:r>
      <w:r w:rsidRPr="0026645E">
        <w:rPr>
          <w:rFonts w:eastAsia="等线" w:hint="eastAsia"/>
          <w:snapToGrid w:val="0"/>
          <w:lang w:val="it-IT" w:eastAsia="zh-CN"/>
        </w:rPr>
        <w:t>I</w:t>
      </w:r>
      <w:r w:rsidRPr="0026645E">
        <w:rPr>
          <w:rFonts w:eastAsia="等线"/>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363</w:t>
      </w:r>
    </w:p>
    <w:p w14:paraId="5E4BA8E0" w14:textId="77777777" w:rsidR="00E82D52" w:rsidRPr="0026645E" w:rsidRDefault="00E82D52" w:rsidP="00E82D52">
      <w:pPr>
        <w:pStyle w:val="PL"/>
        <w:rPr>
          <w:snapToGrid w:val="0"/>
          <w:lang w:val="it-IT" w:eastAsia="zh-CN"/>
        </w:rPr>
      </w:pPr>
      <w:r w:rsidRPr="0026645E">
        <w:rPr>
          <w:snapToGrid w:val="0"/>
          <w:lang w:val="it-IT"/>
        </w:rPr>
        <w:t>id-</w:t>
      </w:r>
      <w:r w:rsidRPr="0026645E">
        <w:rPr>
          <w:rFonts w:hint="eastAsia"/>
          <w:snapToGrid w:val="0"/>
          <w:lang w:val="it-IT"/>
        </w:rPr>
        <w:t>TAINSAGSupportList</w:t>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rFonts w:hint="eastAsia"/>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w:t>
      </w:r>
      <w:r w:rsidRPr="0026645E">
        <w:rPr>
          <w:rFonts w:hint="eastAsia"/>
          <w:snapToGrid w:val="0"/>
          <w:lang w:val="it-IT" w:eastAsia="zh-CN"/>
        </w:rPr>
        <w:t xml:space="preserve">rotocolIE-ID ::= </w:t>
      </w:r>
      <w:r w:rsidRPr="0026645E">
        <w:rPr>
          <w:snapToGrid w:val="0"/>
          <w:lang w:val="it-IT" w:eastAsia="zh-CN"/>
        </w:rPr>
        <w:t>364</w:t>
      </w:r>
    </w:p>
    <w:p w14:paraId="179A849A" w14:textId="77777777" w:rsidR="00E82D52" w:rsidRPr="0026645E" w:rsidRDefault="00E82D52" w:rsidP="00E82D52">
      <w:pPr>
        <w:pStyle w:val="PL"/>
        <w:rPr>
          <w:snapToGrid w:val="0"/>
          <w:lang w:val="it-IT" w:eastAsia="zh-CN"/>
        </w:rPr>
      </w:pPr>
      <w:r w:rsidRPr="0026645E">
        <w:rPr>
          <w:rFonts w:eastAsia="等线" w:hint="eastAsia"/>
          <w:snapToGrid w:val="0"/>
          <w:lang w:val="it-IT" w:eastAsia="zh-CN"/>
        </w:rPr>
        <w:t>id-</w:t>
      </w:r>
      <w:r w:rsidRPr="0026645E">
        <w:rPr>
          <w:snapToGrid w:val="0"/>
          <w:lang w:val="it-IT"/>
        </w:rPr>
        <w:t>SCGreconfigNotification</w:t>
      </w:r>
      <w:r w:rsidRPr="0026645E">
        <w:rPr>
          <w:snapToGrid w:val="0"/>
          <w:lang w:val="it-IT"/>
        </w:rPr>
        <w:tab/>
      </w:r>
      <w:r w:rsidRPr="0026645E">
        <w:rPr>
          <w:snapToGrid w:val="0"/>
          <w:lang w:val="it-IT"/>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365</w:t>
      </w:r>
    </w:p>
    <w:p w14:paraId="1DDDB8A7" w14:textId="77777777" w:rsidR="00E82D52" w:rsidRPr="0026645E" w:rsidRDefault="00E82D52" w:rsidP="00E82D52">
      <w:pPr>
        <w:pStyle w:val="PL"/>
        <w:rPr>
          <w:snapToGrid w:val="0"/>
          <w:lang w:val="it-IT"/>
        </w:rPr>
      </w:pPr>
      <w:r w:rsidRPr="0026645E">
        <w:rPr>
          <w:snapToGrid w:val="0"/>
          <w:lang w:val="it-IT"/>
        </w:rPr>
        <w:t>id-earlyMeasurement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04715B">
        <w:rPr>
          <w:snapToGrid w:val="0"/>
          <w:lang w:val="it-IT"/>
        </w:rPr>
        <w:t xml:space="preserve">ProtocolIE-ID ::= </w:t>
      </w:r>
      <w:r w:rsidRPr="0026645E">
        <w:rPr>
          <w:snapToGrid w:val="0"/>
          <w:lang w:val="it-IT" w:eastAsia="zh-CN"/>
        </w:rPr>
        <w:t>366</w:t>
      </w:r>
    </w:p>
    <w:p w14:paraId="5E0194B1" w14:textId="77777777" w:rsidR="00E82D52" w:rsidRPr="00BC15E5" w:rsidRDefault="00E82D52" w:rsidP="00E82D52">
      <w:pPr>
        <w:pStyle w:val="PL"/>
        <w:rPr>
          <w:snapToGrid w:val="0"/>
          <w:lang w:val="en-US" w:eastAsia="zh-CN"/>
        </w:rPr>
      </w:pPr>
      <w:r w:rsidRPr="00BC15E5">
        <w:rPr>
          <w:snapToGrid w:val="0"/>
        </w:rPr>
        <w:t>id-BeamMeasurementsReportConfiguration</w:t>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t xml:space="preserve">ProtocolIE-ID ::= </w:t>
      </w:r>
      <w:r>
        <w:rPr>
          <w:snapToGrid w:val="0"/>
        </w:rPr>
        <w:t>367</w:t>
      </w:r>
    </w:p>
    <w:p w14:paraId="7DB222B6" w14:textId="77777777" w:rsidR="00E82D52" w:rsidRPr="00141567" w:rsidRDefault="00E82D52" w:rsidP="00E82D52">
      <w:pPr>
        <w:pStyle w:val="PL"/>
        <w:rPr>
          <w:snapToGrid w:val="0"/>
        </w:rPr>
      </w:pPr>
      <w:r w:rsidRPr="00FD0425">
        <w:rPr>
          <w:snapToGrid w:val="0"/>
          <w:lang w:eastAsia="zh-CN"/>
        </w:rPr>
        <w:lastRenderedPageBreak/>
        <w:t>id-</w:t>
      </w:r>
      <w:r>
        <w:t>CoverageModificationCause</w:t>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snapToGrid w:val="0"/>
        </w:rPr>
        <w:t xml:space="preserve">ProtocolIE-ID ::= </w:t>
      </w:r>
      <w:r>
        <w:rPr>
          <w:snapToGrid w:val="0"/>
        </w:rPr>
        <w:t>368</w:t>
      </w:r>
    </w:p>
    <w:p w14:paraId="35EAAD35" w14:textId="77777777" w:rsidR="00E82D52" w:rsidRDefault="00E82D52" w:rsidP="00E82D52">
      <w:pPr>
        <w:pStyle w:val="PL"/>
        <w:rPr>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369</w:t>
      </w:r>
    </w:p>
    <w:p w14:paraId="0703A54C" w14:textId="77777777" w:rsidR="00E82D52" w:rsidRDefault="00E82D52" w:rsidP="00E82D52">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val="it-IT"/>
        </w:rPr>
        <w:t xml:space="preserve">ProtocolIE-ID ::= </w:t>
      </w:r>
      <w:r>
        <w:rPr>
          <w:snapToGrid w:val="0"/>
          <w:lang w:val="en-US" w:eastAsia="zh-CN"/>
        </w:rPr>
        <w:t>370</w:t>
      </w:r>
    </w:p>
    <w:p w14:paraId="31E8FC53" w14:textId="77777777" w:rsidR="00E82D52" w:rsidRPr="005065FC" w:rsidRDefault="00E82D52" w:rsidP="00E82D52">
      <w:pPr>
        <w:pStyle w:val="PL"/>
        <w:rPr>
          <w:snapToGrid w:val="0"/>
          <w:lang w:eastAsia="zh-CN"/>
        </w:rPr>
      </w:pPr>
      <w:r w:rsidRPr="005065FC">
        <w:rPr>
          <w:snapToGrid w:val="0"/>
          <w:lang w:eastAsia="en-GB"/>
        </w:rPr>
        <w:t>id-ExcessPacketDelayThreshold</w:t>
      </w:r>
      <w:r>
        <w:rPr>
          <w:snapToGrid w:val="0"/>
          <w:lang w:eastAsia="en-GB"/>
        </w:rPr>
        <w:t>Configuration</w:t>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t xml:space="preserve">ProtocolIE-ID ::= </w:t>
      </w:r>
      <w:r>
        <w:rPr>
          <w:snapToGrid w:val="0"/>
          <w:lang w:eastAsia="zh-CN"/>
        </w:rPr>
        <w:t>371</w:t>
      </w:r>
    </w:p>
    <w:p w14:paraId="5224B9F8" w14:textId="77777777" w:rsidR="00E82D52" w:rsidRDefault="00E82D52" w:rsidP="00E82D52">
      <w:pPr>
        <w:pStyle w:val="PL"/>
        <w:rPr>
          <w:snapToGrid w:val="0"/>
          <w:lang w:eastAsia="en-GB"/>
        </w:rPr>
      </w:pPr>
      <w:bookmarkStart w:id="188" w:name="_Hlk138181653"/>
      <w:r w:rsidRPr="00F55E12">
        <w:rPr>
          <w:snapToGrid w:val="0"/>
        </w:rPr>
        <w:t>id-</w:t>
      </w:r>
      <w:r>
        <w:rPr>
          <w:lang w:eastAsia="zh-CN"/>
        </w:rPr>
        <w:t>HashedUEIdentity</w:t>
      </w:r>
      <w:r w:rsidRPr="00772A8F">
        <w:rPr>
          <w:lang w:eastAsia="zh-CN"/>
        </w:rPr>
        <w:t>IndexValue</w:t>
      </w:r>
      <w:bookmarkEnd w:id="188"/>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5065FC">
        <w:rPr>
          <w:snapToGrid w:val="0"/>
          <w:lang w:eastAsia="en-GB"/>
        </w:rPr>
        <w:tab/>
      </w:r>
      <w:r w:rsidRPr="005065FC">
        <w:rPr>
          <w:snapToGrid w:val="0"/>
          <w:lang w:eastAsia="en-GB"/>
        </w:rPr>
        <w:tab/>
        <w:t>ProtocolIE-ID ::=</w:t>
      </w:r>
      <w:r>
        <w:rPr>
          <w:snapToGrid w:val="0"/>
          <w:lang w:val="it-IT"/>
        </w:rPr>
        <w:t xml:space="preserve"> </w:t>
      </w:r>
      <w:r>
        <w:rPr>
          <w:snapToGrid w:val="0"/>
          <w:lang w:eastAsia="en-GB"/>
        </w:rPr>
        <w:t>372</w:t>
      </w:r>
    </w:p>
    <w:p w14:paraId="65FF3350" w14:textId="77777777" w:rsidR="00E82D52" w:rsidRDefault="00E82D52" w:rsidP="00E82D52">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0A606433" w14:textId="77777777" w:rsidR="00E82D52" w:rsidRDefault="00E82D52" w:rsidP="00E82D52">
      <w:pPr>
        <w:pStyle w:val="PL"/>
        <w:rPr>
          <w:snapToGrid w:val="0"/>
          <w:lang w:val="en-US" w:eastAsia="en-GB"/>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snapToGrid w:val="0"/>
          <w:lang w:val="en-US" w:eastAsia="en-GB"/>
        </w:rPr>
        <w:t>ProtocolIE-ID ::=</w:t>
      </w:r>
      <w:r w:rsidRPr="00D33077">
        <w:rPr>
          <w:snapToGrid w:val="0"/>
          <w:lang w:val="en-US"/>
        </w:rPr>
        <w:t xml:space="preserve"> </w:t>
      </w:r>
      <w:r>
        <w:rPr>
          <w:snapToGrid w:val="0"/>
          <w:lang w:val="en-US" w:eastAsia="en-GB"/>
        </w:rPr>
        <w:t>374</w:t>
      </w:r>
    </w:p>
    <w:p w14:paraId="2EF0ADBA" w14:textId="77777777" w:rsidR="00E82D52" w:rsidRPr="009A057A" w:rsidRDefault="00E82D52" w:rsidP="00E82D52">
      <w:pPr>
        <w:pStyle w:val="PL"/>
        <w:rPr>
          <w:snapToGrid w:val="0"/>
        </w:rPr>
      </w:pPr>
      <w:r>
        <w:rPr>
          <w:snapToGrid w:val="0"/>
        </w:rPr>
        <w:t>id-MBS-DataForwarding-</w:t>
      </w:r>
      <w:r w:rsidRPr="0065482E">
        <w:rPr>
          <w:snapToGrid w:val="0"/>
        </w:rPr>
        <w:t>Indicator</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375</w:t>
      </w:r>
    </w:p>
    <w:p w14:paraId="6245910F" w14:textId="77777777" w:rsidR="00E82D52" w:rsidRPr="009A057A" w:rsidRDefault="00E82D52" w:rsidP="00E82D52">
      <w:pPr>
        <w:pStyle w:val="PL"/>
        <w:rPr>
          <w:snapToGrid w:val="0"/>
        </w:rPr>
      </w:pPr>
      <w:r w:rsidRPr="009A057A">
        <w:rPr>
          <w:snapToGrid w:val="0"/>
        </w:rPr>
        <w:t>id-IABAuthorizationStatus</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376</w:t>
      </w:r>
    </w:p>
    <w:p w14:paraId="21DADA25" w14:textId="77777777" w:rsidR="00E82D52" w:rsidRPr="009A057A" w:rsidRDefault="00E82D52" w:rsidP="00E82D52">
      <w:pPr>
        <w:pStyle w:val="PL"/>
        <w:rPr>
          <w:snapToGrid w:val="0"/>
        </w:rPr>
      </w:pPr>
      <w:r>
        <w:rPr>
          <w:snapToGrid w:val="0"/>
        </w:rPr>
        <w:t>id-EquivalentSNPNs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377</w:t>
      </w:r>
    </w:p>
    <w:p w14:paraId="63EF9448" w14:textId="77777777" w:rsidR="00E82D52" w:rsidRPr="009A057A" w:rsidRDefault="00E82D52" w:rsidP="00E82D52">
      <w:pPr>
        <w:pStyle w:val="PL"/>
        <w:rPr>
          <w:snapToGrid w:val="0"/>
        </w:rPr>
      </w:pPr>
      <w:r w:rsidRPr="00E64C3F">
        <w:rPr>
          <w:snapToGrid w:val="0"/>
        </w:rPr>
        <w:t>id-SelectedNID</w:t>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t xml:space="preserve">ProtocolIE-ID ::= </w:t>
      </w:r>
      <w:r w:rsidRPr="009A057A">
        <w:rPr>
          <w:snapToGrid w:val="0"/>
        </w:rPr>
        <w:t>378</w:t>
      </w:r>
    </w:p>
    <w:p w14:paraId="79187BFF" w14:textId="77777777" w:rsidR="00E82D52" w:rsidRPr="009A057A" w:rsidRDefault="00E82D52" w:rsidP="00E82D52">
      <w:pPr>
        <w:pStyle w:val="PL"/>
        <w:rPr>
          <w:snapToGrid w:val="0"/>
        </w:rPr>
      </w:pPr>
      <w:r w:rsidRPr="009A057A">
        <w:rPr>
          <w:snapToGrid w:val="0"/>
        </w:rPr>
        <w:t>id-MT-SDT-Information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w:t>
      </w:r>
      <w:r>
        <w:rPr>
          <w:snapToGrid w:val="0"/>
        </w:rPr>
        <w:t>o</w:t>
      </w:r>
      <w:r w:rsidRPr="009A057A">
        <w:rPr>
          <w:snapToGrid w:val="0"/>
        </w:rPr>
        <w:t>lIE-ID ::= 379</w:t>
      </w:r>
    </w:p>
    <w:p w14:paraId="3B59F0C7" w14:textId="77777777" w:rsidR="00E82D52" w:rsidRPr="009A057A" w:rsidRDefault="00E82D52" w:rsidP="00E82D52">
      <w:pPr>
        <w:pStyle w:val="PL"/>
        <w:rPr>
          <w:snapToGrid w:val="0"/>
        </w:rPr>
      </w:pPr>
      <w:r w:rsidRPr="009A057A">
        <w:rPr>
          <w:snapToGrid w:val="0"/>
        </w:rPr>
        <w:t>id-PosPartialUEContextInfo</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Pr>
          <w:snapToGrid w:val="0"/>
        </w:rPr>
        <w:tab/>
      </w:r>
      <w:r>
        <w:rPr>
          <w:snapToGrid w:val="0"/>
        </w:rPr>
        <w:tab/>
      </w:r>
      <w:r w:rsidRPr="009A057A">
        <w:rPr>
          <w:snapToGrid w:val="0"/>
        </w:rPr>
        <w:t>ProtocolIE-ID ::= 380</w:t>
      </w:r>
    </w:p>
    <w:p w14:paraId="0476E7FA" w14:textId="77777777" w:rsidR="00E82D52" w:rsidRPr="009A057A" w:rsidRDefault="00E82D52" w:rsidP="00E82D52">
      <w:pPr>
        <w:pStyle w:val="PL"/>
        <w:rPr>
          <w:snapToGrid w:val="0"/>
        </w:rPr>
      </w:pPr>
      <w:r w:rsidRPr="009A057A">
        <w:rPr>
          <w:snapToGrid w:val="0"/>
        </w:rPr>
        <w:t>id-SRSConfiguration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381</w:t>
      </w:r>
    </w:p>
    <w:p w14:paraId="60AE0197" w14:textId="77777777" w:rsidR="00E82D52" w:rsidRPr="009A057A" w:rsidRDefault="00E82D52" w:rsidP="00E82D52">
      <w:pPr>
        <w:pStyle w:val="PL"/>
        <w:rPr>
          <w:snapToGrid w:val="0"/>
        </w:rPr>
      </w:pPr>
      <w:r w:rsidRPr="009A057A">
        <w:rPr>
          <w:snapToGrid w:val="0"/>
        </w:rPr>
        <w:t>id-CHOTimeBasedInformation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382</w:t>
      </w:r>
    </w:p>
    <w:p w14:paraId="0E7FD84C" w14:textId="77777777" w:rsidR="00E82D52" w:rsidRPr="009A057A" w:rsidRDefault="00E82D52" w:rsidP="00E82D52">
      <w:pPr>
        <w:pStyle w:val="PL"/>
        <w:rPr>
          <w:snapToGrid w:val="0"/>
        </w:rPr>
      </w:pPr>
      <w:r w:rsidRPr="009A057A">
        <w:rPr>
          <w:snapToGrid w:val="0"/>
        </w:rPr>
        <w:t>id-ChannelOccupancyTimePercentageUL</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383</w:t>
      </w:r>
    </w:p>
    <w:p w14:paraId="5999984D" w14:textId="77777777" w:rsidR="00E82D52" w:rsidRPr="009A057A" w:rsidRDefault="00E82D52" w:rsidP="00E82D52">
      <w:pPr>
        <w:pStyle w:val="PL"/>
        <w:rPr>
          <w:snapToGrid w:val="0"/>
        </w:rPr>
      </w:pPr>
      <w:r w:rsidRPr="009A057A">
        <w:rPr>
          <w:snapToGrid w:val="0"/>
        </w:rPr>
        <w:t>id-EnergyDetectionThresholdUL</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384</w:t>
      </w:r>
    </w:p>
    <w:p w14:paraId="7474A0C1" w14:textId="77777777" w:rsidR="00E82D52" w:rsidRPr="009A057A" w:rsidRDefault="00E82D52" w:rsidP="00E82D52">
      <w:pPr>
        <w:pStyle w:val="PL"/>
        <w:rPr>
          <w:snapToGrid w:val="0"/>
        </w:rPr>
      </w:pPr>
      <w:r w:rsidRPr="009A057A">
        <w:rPr>
          <w:snapToGrid w:val="0"/>
        </w:rPr>
        <w:t>id-SuccessfulPSCellChangeReportInformation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385</w:t>
      </w:r>
    </w:p>
    <w:p w14:paraId="394803B3" w14:textId="77777777" w:rsidR="00E82D52" w:rsidRPr="009A057A" w:rsidRDefault="00E82D52" w:rsidP="00E82D52">
      <w:pPr>
        <w:pStyle w:val="PL"/>
        <w:rPr>
          <w:snapToGrid w:val="0"/>
        </w:rPr>
      </w:pPr>
      <w:r w:rsidRPr="009A057A">
        <w:rPr>
          <w:snapToGrid w:val="0"/>
        </w:rPr>
        <w:t>id-PSCellListContainer</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386</w:t>
      </w:r>
    </w:p>
    <w:p w14:paraId="1AC2BFF9" w14:textId="77777777" w:rsidR="00E82D52" w:rsidRPr="009A057A" w:rsidRDefault="00E82D52" w:rsidP="00E82D52">
      <w:pPr>
        <w:pStyle w:val="PL"/>
        <w:rPr>
          <w:snapToGrid w:val="0"/>
        </w:rPr>
      </w:pPr>
      <w:r w:rsidRPr="009A057A">
        <w:rPr>
          <w:snapToGrid w:val="0"/>
        </w:rPr>
        <w:t>id-RadioResourceStatusNR-U</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387</w:t>
      </w:r>
    </w:p>
    <w:p w14:paraId="3C4B740C" w14:textId="77777777" w:rsidR="00E82D52" w:rsidRPr="009A057A" w:rsidRDefault="00E82D52" w:rsidP="00E82D52">
      <w:pPr>
        <w:pStyle w:val="PL"/>
        <w:rPr>
          <w:snapToGrid w:val="0"/>
        </w:rPr>
      </w:pPr>
      <w:r w:rsidRPr="009A057A">
        <w:rPr>
          <w:snapToGrid w:val="0"/>
        </w:rPr>
        <w:t>id-CPACConfiguration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388</w:t>
      </w:r>
    </w:p>
    <w:p w14:paraId="35AFB9DD" w14:textId="77777777" w:rsidR="00E82D52" w:rsidRPr="009A057A" w:rsidRDefault="00E82D52" w:rsidP="00E82D52">
      <w:pPr>
        <w:pStyle w:val="PL"/>
        <w:rPr>
          <w:snapToGrid w:val="0"/>
        </w:rPr>
      </w:pPr>
      <w:r w:rsidRPr="009A057A">
        <w:rPr>
          <w:snapToGrid w:val="0"/>
        </w:rPr>
        <w:t>id-RaReportIndicationList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389</w:t>
      </w:r>
    </w:p>
    <w:p w14:paraId="317A3465" w14:textId="77777777" w:rsidR="00E82D52" w:rsidRPr="009A057A" w:rsidRDefault="00E82D52" w:rsidP="00E82D52">
      <w:pPr>
        <w:pStyle w:val="PL"/>
        <w:rPr>
          <w:snapToGrid w:val="0"/>
        </w:rPr>
      </w:pPr>
      <w:r w:rsidRPr="009A057A">
        <w:rPr>
          <w:snapToGrid w:val="0"/>
        </w:rPr>
        <w:t>id-SPRAvailability</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390</w:t>
      </w:r>
    </w:p>
    <w:p w14:paraId="3838C9C1" w14:textId="77777777" w:rsidR="00E82D52" w:rsidRPr="009A057A" w:rsidRDefault="00E82D52" w:rsidP="00E82D52">
      <w:pPr>
        <w:pStyle w:val="PL"/>
        <w:rPr>
          <w:snapToGrid w:val="0"/>
        </w:rPr>
      </w:pPr>
      <w:r w:rsidRPr="009A057A">
        <w:rPr>
          <w:snapToGrid w:val="0"/>
        </w:rPr>
        <w:t>id-DLLBTFailureInformationRequest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391</w:t>
      </w:r>
    </w:p>
    <w:p w14:paraId="75A0BA64" w14:textId="77777777" w:rsidR="00E82D52" w:rsidRPr="009A057A" w:rsidRDefault="00E82D52" w:rsidP="00E82D52">
      <w:pPr>
        <w:pStyle w:val="PL"/>
        <w:rPr>
          <w:snapToGrid w:val="0"/>
        </w:rPr>
      </w:pPr>
      <w:r w:rsidRPr="009A057A">
        <w:rPr>
          <w:snapToGrid w:val="0"/>
        </w:rPr>
        <w:t>id-DLLBTFailureInformationList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392</w:t>
      </w:r>
    </w:p>
    <w:p w14:paraId="321B80E5" w14:textId="77777777" w:rsidR="00E82D52" w:rsidRPr="009A057A" w:rsidRDefault="00E82D52" w:rsidP="00E82D52">
      <w:pPr>
        <w:pStyle w:val="PL"/>
        <w:rPr>
          <w:snapToGrid w:val="0"/>
        </w:rPr>
      </w:pPr>
      <w:r w:rsidRPr="009A057A">
        <w:rPr>
          <w:rFonts w:hint="eastAsia"/>
          <w:snapToGrid w:val="0"/>
        </w:rPr>
        <w:t>i</w:t>
      </w:r>
      <w:r w:rsidRPr="009A057A">
        <w:rPr>
          <w:snapToGrid w:val="0"/>
        </w:rPr>
        <w:t>d-</w:t>
      </w:r>
      <w:r w:rsidRPr="009A057A">
        <w:rPr>
          <w:rFonts w:hint="eastAsia"/>
          <w:snapToGrid w:val="0"/>
        </w:rPr>
        <w:t>TargetCell</w:t>
      </w:r>
      <w:r w:rsidRPr="009A057A">
        <w:rPr>
          <w:snapToGrid w:val="0"/>
        </w:rPr>
        <w:t>CRNTI</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393</w:t>
      </w:r>
    </w:p>
    <w:p w14:paraId="642CA0B0" w14:textId="77777777" w:rsidR="00E82D52" w:rsidRPr="009A057A" w:rsidRDefault="00E82D52" w:rsidP="00E82D52">
      <w:pPr>
        <w:pStyle w:val="PL"/>
        <w:rPr>
          <w:snapToGrid w:val="0"/>
        </w:rPr>
      </w:pPr>
      <w:r w:rsidRPr="009A057A">
        <w:rPr>
          <w:rFonts w:hint="eastAsia"/>
          <w:snapToGrid w:val="0"/>
        </w:rPr>
        <w:t>i</w:t>
      </w:r>
      <w:r w:rsidRPr="009A057A">
        <w:rPr>
          <w:snapToGrid w:val="0"/>
        </w:rPr>
        <w:t>d-TimeSinceFailure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394</w:t>
      </w:r>
    </w:p>
    <w:p w14:paraId="1F1D756D" w14:textId="77777777" w:rsidR="00E82D52" w:rsidRPr="009A057A" w:rsidRDefault="00E82D52" w:rsidP="00E82D52">
      <w:pPr>
        <w:pStyle w:val="PL"/>
        <w:rPr>
          <w:snapToGrid w:val="0"/>
        </w:rPr>
      </w:pPr>
      <w:r w:rsidRPr="009A057A">
        <w:rPr>
          <w:snapToGrid w:val="0"/>
        </w:rPr>
        <w:t>id-AerialUESubscriptionInformation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395</w:t>
      </w:r>
    </w:p>
    <w:p w14:paraId="482EA93E" w14:textId="77777777" w:rsidR="00E82D52" w:rsidRPr="009A057A" w:rsidRDefault="00E82D52" w:rsidP="00E82D52">
      <w:pPr>
        <w:pStyle w:val="PL"/>
        <w:rPr>
          <w:snapToGrid w:val="0"/>
        </w:rPr>
      </w:pPr>
      <w:r>
        <w:rPr>
          <w:snapToGrid w:val="0"/>
        </w:rPr>
        <w:t>id-</w:t>
      </w:r>
      <w:r w:rsidRPr="009A057A">
        <w:rPr>
          <w:rFonts w:hint="eastAsia"/>
          <w:snapToGrid w:val="0"/>
        </w:rPr>
        <w:t>LTE</w:t>
      </w:r>
      <w:r w:rsidRPr="009A057A">
        <w:rPr>
          <w:snapToGrid w:val="0"/>
        </w:rPr>
        <w:t>A2XServicesAuthorized</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w:t>
      </w:r>
      <w:r w:rsidDel="00C43E9B">
        <w:rPr>
          <w:snapToGrid w:val="0"/>
        </w:rPr>
        <w:t xml:space="preserve"> </w:t>
      </w:r>
      <w:r>
        <w:rPr>
          <w:snapToGrid w:val="0"/>
        </w:rPr>
        <w:t>::= 396</w:t>
      </w:r>
    </w:p>
    <w:p w14:paraId="411F96C6" w14:textId="77777777" w:rsidR="00E82D52" w:rsidRPr="009A057A" w:rsidRDefault="00E82D52" w:rsidP="00E82D52">
      <w:pPr>
        <w:pStyle w:val="PL"/>
        <w:rPr>
          <w:snapToGrid w:val="0"/>
        </w:rPr>
      </w:pPr>
      <w:r>
        <w:rPr>
          <w:snapToGrid w:val="0"/>
        </w:rPr>
        <w:t>id-</w:t>
      </w:r>
      <w:r w:rsidRPr="009A057A">
        <w:rPr>
          <w:rFonts w:hint="eastAsia"/>
          <w:snapToGrid w:val="0"/>
        </w:rPr>
        <w:t>NR</w:t>
      </w:r>
      <w:r w:rsidRPr="009A057A">
        <w:rPr>
          <w:snapToGrid w:val="0"/>
        </w:rPr>
        <w:t>A2XServicesAuthorized</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w:t>
      </w:r>
      <w:r w:rsidDel="00C43E9B">
        <w:rPr>
          <w:snapToGrid w:val="0"/>
        </w:rPr>
        <w:t xml:space="preserve"> </w:t>
      </w:r>
      <w:r>
        <w:rPr>
          <w:snapToGrid w:val="0"/>
        </w:rPr>
        <w:t>::= 397</w:t>
      </w:r>
    </w:p>
    <w:p w14:paraId="73E80F4E" w14:textId="77777777" w:rsidR="00E82D52" w:rsidRPr="009A057A" w:rsidRDefault="00E82D52" w:rsidP="00E82D52">
      <w:pPr>
        <w:pStyle w:val="PL"/>
        <w:rPr>
          <w:snapToGrid w:val="0"/>
        </w:rPr>
      </w:pPr>
      <w:r>
        <w:rPr>
          <w:snapToGrid w:val="0"/>
        </w:rPr>
        <w:t>id-</w:t>
      </w:r>
      <w:r w:rsidRPr="009A057A">
        <w:rPr>
          <w:rFonts w:hint="eastAsia"/>
          <w:snapToGrid w:val="0"/>
        </w:rPr>
        <w:t>LTE</w:t>
      </w:r>
      <w:r w:rsidRPr="009A057A">
        <w:rPr>
          <w:snapToGrid w:val="0"/>
        </w:rPr>
        <w:t>A2XUEPC5AggregateMaximumBitRate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w:t>
      </w:r>
      <w:r w:rsidDel="00C43E9B">
        <w:rPr>
          <w:snapToGrid w:val="0"/>
        </w:rPr>
        <w:t xml:space="preserve"> </w:t>
      </w:r>
      <w:r>
        <w:rPr>
          <w:snapToGrid w:val="0"/>
        </w:rPr>
        <w:t>::= 398</w:t>
      </w:r>
    </w:p>
    <w:p w14:paraId="28A01A53" w14:textId="77777777" w:rsidR="00E82D52" w:rsidRPr="009A057A" w:rsidRDefault="00E82D52" w:rsidP="00E82D52">
      <w:pPr>
        <w:pStyle w:val="PL"/>
        <w:rPr>
          <w:snapToGrid w:val="0"/>
        </w:rPr>
      </w:pPr>
      <w:r>
        <w:rPr>
          <w:snapToGrid w:val="0"/>
        </w:rPr>
        <w:t>id-</w:t>
      </w:r>
      <w:r w:rsidRPr="009A057A">
        <w:rPr>
          <w:rFonts w:hint="eastAsia"/>
          <w:snapToGrid w:val="0"/>
        </w:rPr>
        <w:t>NR</w:t>
      </w:r>
      <w:r w:rsidRPr="009A057A">
        <w:rPr>
          <w:snapToGrid w:val="0"/>
        </w:rPr>
        <w:t>A2XUEPC5AggregateMaximumBitRate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w:t>
      </w:r>
      <w:r w:rsidDel="00C43E9B">
        <w:rPr>
          <w:snapToGrid w:val="0"/>
        </w:rPr>
        <w:t xml:space="preserve"> </w:t>
      </w:r>
      <w:r>
        <w:rPr>
          <w:snapToGrid w:val="0"/>
        </w:rPr>
        <w:t>::= 399</w:t>
      </w:r>
    </w:p>
    <w:p w14:paraId="211EA6B7" w14:textId="77777777" w:rsidR="00E82D52" w:rsidRPr="009A057A" w:rsidRDefault="00E82D52" w:rsidP="00E82D52">
      <w:pPr>
        <w:pStyle w:val="PL"/>
        <w:rPr>
          <w:snapToGrid w:val="0"/>
        </w:rPr>
      </w:pPr>
      <w:r>
        <w:rPr>
          <w:snapToGrid w:val="0"/>
        </w:rPr>
        <w:t>id-</w:t>
      </w:r>
      <w:r w:rsidRPr="009A057A">
        <w:rPr>
          <w:snapToGrid w:val="0"/>
        </w:rPr>
        <w:t>A2XPC5QoSParameters</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w:t>
      </w:r>
      <w:r w:rsidDel="00C43E9B">
        <w:rPr>
          <w:snapToGrid w:val="0"/>
        </w:rPr>
        <w:t xml:space="preserve"> </w:t>
      </w:r>
      <w:r>
        <w:rPr>
          <w:snapToGrid w:val="0"/>
        </w:rPr>
        <w:t>::= 400</w:t>
      </w:r>
    </w:p>
    <w:p w14:paraId="2FEE75AD" w14:textId="77777777" w:rsidR="00E82D52" w:rsidRPr="009A057A" w:rsidRDefault="00E82D52" w:rsidP="00E82D52">
      <w:pPr>
        <w:pStyle w:val="PL"/>
        <w:rPr>
          <w:snapToGrid w:val="0"/>
        </w:rPr>
      </w:pPr>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401</w:t>
      </w:r>
    </w:p>
    <w:p w14:paraId="6A25345A" w14:textId="77777777" w:rsidR="00E82D52" w:rsidRPr="009A057A" w:rsidRDefault="00E82D52" w:rsidP="00E82D52">
      <w:pPr>
        <w:pStyle w:val="PL"/>
        <w:rPr>
          <w:snapToGrid w:val="0"/>
        </w:rPr>
      </w:pPr>
      <w:r>
        <w:rPr>
          <w:snapToGrid w:val="0"/>
        </w:rPr>
        <w:t>id-DataCollectionID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402</w:t>
      </w:r>
    </w:p>
    <w:p w14:paraId="30565DFA" w14:textId="77777777" w:rsidR="00E82D52" w:rsidRPr="009A057A" w:rsidRDefault="00E82D52" w:rsidP="00E82D52">
      <w:pPr>
        <w:pStyle w:val="PL"/>
        <w:rPr>
          <w:snapToGrid w:val="0"/>
        </w:rPr>
      </w:pPr>
      <w:r w:rsidRPr="009A057A">
        <w:rPr>
          <w:snapToGrid w:val="0"/>
        </w:rPr>
        <w:t>id-RequestedPredictionTime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403</w:t>
      </w:r>
    </w:p>
    <w:p w14:paraId="7C600E44" w14:textId="77777777" w:rsidR="00E82D52" w:rsidRPr="009A057A" w:rsidRDefault="00E82D52" w:rsidP="00E82D52">
      <w:pPr>
        <w:pStyle w:val="PL"/>
        <w:rPr>
          <w:snapToGrid w:val="0"/>
        </w:rPr>
      </w:pPr>
      <w:r>
        <w:rPr>
          <w:snapToGrid w:val="0"/>
        </w:rPr>
        <w:t>id-NodeMeasurementInitiationResult-List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404</w:t>
      </w:r>
    </w:p>
    <w:p w14:paraId="0C104DBA" w14:textId="77777777" w:rsidR="00E82D52" w:rsidRPr="009A057A" w:rsidRDefault="00E82D52" w:rsidP="00E82D52">
      <w:pPr>
        <w:pStyle w:val="PL"/>
        <w:rPr>
          <w:snapToGrid w:val="0"/>
        </w:rPr>
      </w:pPr>
      <w:r w:rsidRPr="009A057A">
        <w:rPr>
          <w:snapToGrid w:val="0"/>
        </w:rPr>
        <w:t>id-</w:t>
      </w:r>
      <w:r>
        <w:rPr>
          <w:snapToGrid w:val="0"/>
        </w:rPr>
        <w:t>CellMeasurementInitiationResult-List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405</w:t>
      </w:r>
    </w:p>
    <w:p w14:paraId="68829855" w14:textId="77777777" w:rsidR="00E82D52" w:rsidRPr="009A057A" w:rsidRDefault="00E82D52" w:rsidP="00E82D52">
      <w:pPr>
        <w:pStyle w:val="PL"/>
        <w:rPr>
          <w:snapToGrid w:val="0"/>
        </w:rPr>
      </w:pPr>
      <w:r w:rsidRPr="009A057A">
        <w:rPr>
          <w:snapToGrid w:val="0"/>
        </w:rPr>
        <w:t>id-UEAssociatedInfoResult-List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406</w:t>
      </w:r>
    </w:p>
    <w:p w14:paraId="751AE4D2" w14:textId="77777777" w:rsidR="00E82D52" w:rsidRPr="009A057A" w:rsidRDefault="00E82D52" w:rsidP="00E82D52">
      <w:pPr>
        <w:pStyle w:val="PL"/>
        <w:rPr>
          <w:snapToGrid w:val="0"/>
        </w:rPr>
      </w:pPr>
      <w:r w:rsidRPr="009A057A">
        <w:rPr>
          <w:snapToGrid w:val="0"/>
        </w:rPr>
        <w:t>id-EnergyCost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407</w:t>
      </w:r>
    </w:p>
    <w:p w14:paraId="23C9345E" w14:textId="77777777" w:rsidR="00E82D52" w:rsidRPr="009A057A" w:rsidRDefault="00E82D52" w:rsidP="00E82D52">
      <w:pPr>
        <w:pStyle w:val="PL"/>
        <w:rPr>
          <w:snapToGrid w:val="0"/>
        </w:rPr>
      </w:pPr>
      <w:r>
        <w:rPr>
          <w:snapToGrid w:val="0"/>
        </w:rPr>
        <w:t>id-UETrajectoryCollectionConfiguration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408</w:t>
      </w:r>
    </w:p>
    <w:p w14:paraId="78EAB929" w14:textId="77777777" w:rsidR="00E82D52" w:rsidRPr="009A057A" w:rsidRDefault="00E82D52" w:rsidP="00E82D52">
      <w:pPr>
        <w:pStyle w:val="PL"/>
        <w:rPr>
          <w:snapToGrid w:val="0"/>
        </w:rPr>
      </w:pPr>
      <w:r w:rsidRPr="009A057A">
        <w:rPr>
          <w:snapToGrid w:val="0"/>
        </w:rPr>
        <w:t>id-UEPerformanceCollectionConfiguration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409</w:t>
      </w:r>
    </w:p>
    <w:p w14:paraId="5FCE50E1" w14:textId="77777777" w:rsidR="00E82D52" w:rsidRPr="009A057A" w:rsidRDefault="00E82D52" w:rsidP="00E82D52">
      <w:pPr>
        <w:pStyle w:val="PL"/>
        <w:rPr>
          <w:snapToGrid w:val="0"/>
        </w:rPr>
      </w:pPr>
      <w:r>
        <w:rPr>
          <w:snapToGrid w:val="0"/>
        </w:rPr>
        <w:t>id-</w:t>
      </w:r>
      <w:r w:rsidRPr="009A057A">
        <w:rPr>
          <w:snapToGrid w:val="0"/>
        </w:rPr>
        <w:t>CellMeasurementResult</w:t>
      </w:r>
      <w:r>
        <w:rPr>
          <w:snapToGrid w:val="0"/>
        </w:rPr>
        <w:t>ForDataCollection</w:t>
      </w:r>
      <w:r w:rsidRPr="00232FFE">
        <w:rPr>
          <w:snapToGrid w:val="0"/>
        </w:rPr>
        <w:t>-List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410</w:t>
      </w:r>
    </w:p>
    <w:p w14:paraId="0901B2AA" w14:textId="77777777" w:rsidR="00E82D52" w:rsidRPr="009A057A" w:rsidRDefault="00E82D52" w:rsidP="00E82D52">
      <w:pPr>
        <w:pStyle w:val="PL"/>
        <w:rPr>
          <w:snapToGrid w:val="0"/>
        </w:rPr>
      </w:pPr>
      <w:r w:rsidRPr="009A057A">
        <w:rPr>
          <w:snapToGrid w:val="0"/>
        </w:rPr>
        <w:t>id-</w:t>
      </w:r>
      <w:r>
        <w:rPr>
          <w:snapToGrid w:val="0"/>
        </w:rPr>
        <w:t>CellToReportForDataCollection-List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411</w:t>
      </w:r>
    </w:p>
    <w:p w14:paraId="212FDEF4" w14:textId="77777777" w:rsidR="00E82D52" w:rsidRPr="009A057A" w:rsidRDefault="00E82D52" w:rsidP="00E82D52">
      <w:pPr>
        <w:pStyle w:val="PL"/>
        <w:rPr>
          <w:snapToGrid w:val="0"/>
        </w:rPr>
      </w:pPr>
      <w:r w:rsidRPr="009A057A">
        <w:rPr>
          <w:snapToGrid w:val="0"/>
        </w:rPr>
        <w:t>id-</w:t>
      </w:r>
      <w:r w:rsidRPr="00705AB5">
        <w:rPr>
          <w:snapToGrid w:val="0"/>
        </w:rPr>
        <w:t>FiveGProSeLayer2Multipath</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412</w:t>
      </w:r>
    </w:p>
    <w:p w14:paraId="4488FD26" w14:textId="77777777" w:rsidR="00E82D52" w:rsidRPr="009A057A" w:rsidRDefault="00E82D52" w:rsidP="00E82D52">
      <w:pPr>
        <w:pStyle w:val="PL"/>
        <w:rPr>
          <w:snapToGrid w:val="0"/>
        </w:rPr>
      </w:pPr>
      <w:r w:rsidRPr="00705AB5">
        <w:rPr>
          <w:snapToGrid w:val="0"/>
        </w:rPr>
        <w:t>id-FiveGProSeLayer2UEtoUERelay</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 xml:space="preserve">ProtocolIE-ID ::= </w:t>
      </w:r>
      <w:r w:rsidRPr="009A057A">
        <w:rPr>
          <w:snapToGrid w:val="0"/>
        </w:rPr>
        <w:t>413</w:t>
      </w:r>
    </w:p>
    <w:p w14:paraId="566471B8" w14:textId="77777777" w:rsidR="00E82D52" w:rsidRPr="009A057A" w:rsidRDefault="00E82D52" w:rsidP="00E82D52">
      <w:pPr>
        <w:pStyle w:val="PL"/>
        <w:rPr>
          <w:snapToGrid w:val="0"/>
        </w:rPr>
      </w:pPr>
      <w:r w:rsidRPr="00705AB5">
        <w:rPr>
          <w:snapToGrid w:val="0"/>
        </w:rPr>
        <w:t>id-FiveGProSeLayer2UEtoUERemote</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 xml:space="preserve">ProtocolIE-ID ::= </w:t>
      </w:r>
      <w:r w:rsidRPr="009A057A">
        <w:rPr>
          <w:snapToGrid w:val="0"/>
        </w:rPr>
        <w:t>414</w:t>
      </w:r>
    </w:p>
    <w:p w14:paraId="666B94A8" w14:textId="77777777" w:rsidR="00E82D52" w:rsidRPr="009A057A" w:rsidRDefault="00E82D52" w:rsidP="00E82D52">
      <w:pPr>
        <w:pStyle w:val="PL"/>
        <w:rPr>
          <w:snapToGrid w:val="0"/>
        </w:rPr>
      </w:pPr>
      <w:r w:rsidRPr="009A057A">
        <w:rPr>
          <w:snapToGrid w:val="0"/>
        </w:rPr>
        <w:t>id-CandidateRelayUEInfoList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415</w:t>
      </w:r>
    </w:p>
    <w:p w14:paraId="4832D1B0" w14:textId="77777777" w:rsidR="00E82D52" w:rsidRPr="009A057A" w:rsidRDefault="00E82D52" w:rsidP="00E82D52">
      <w:pPr>
        <w:pStyle w:val="PL"/>
        <w:rPr>
          <w:snapToGrid w:val="0"/>
        </w:rPr>
      </w:pPr>
      <w:r w:rsidRPr="009A057A">
        <w:rPr>
          <w:snapToGrid w:val="0"/>
        </w:rPr>
        <w:t>id-N</w:t>
      </w:r>
      <w:r>
        <w:rPr>
          <w:snapToGrid w:val="0"/>
        </w:rPr>
        <w:t>R</w:t>
      </w:r>
      <w:r w:rsidRPr="009A057A">
        <w:rPr>
          <w:snapToGrid w:val="0"/>
        </w:rPr>
        <w:t>CellsAndSSBsList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416</w:t>
      </w:r>
    </w:p>
    <w:p w14:paraId="60A332EA" w14:textId="77777777" w:rsidR="00E82D52" w:rsidRPr="009A057A" w:rsidRDefault="00E82D52" w:rsidP="00E82D52">
      <w:pPr>
        <w:pStyle w:val="PL"/>
        <w:rPr>
          <w:snapToGrid w:val="0"/>
        </w:rPr>
      </w:pPr>
      <w:r w:rsidRPr="009A057A">
        <w:rPr>
          <w:snapToGrid w:val="0"/>
        </w:rPr>
        <w:t>id-ActivatedN</w:t>
      </w:r>
      <w:r>
        <w:rPr>
          <w:snapToGrid w:val="0"/>
        </w:rPr>
        <w:t>R</w:t>
      </w:r>
      <w:r w:rsidRPr="009A057A">
        <w:rPr>
          <w:snapToGrid w:val="0"/>
        </w:rPr>
        <w:t>CellsAndSSBsList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t>ProtocolIE-ID ::= 417</w:t>
      </w:r>
    </w:p>
    <w:p w14:paraId="6FE51D03" w14:textId="77777777" w:rsidR="00E82D52" w:rsidRPr="009A057A" w:rsidRDefault="00E82D52" w:rsidP="00E82D52">
      <w:pPr>
        <w:pStyle w:val="PL"/>
        <w:rPr>
          <w:snapToGrid w:val="0"/>
        </w:rPr>
      </w:pPr>
      <w:r w:rsidRPr="009A057A">
        <w:rPr>
          <w:snapToGrid w:val="0"/>
        </w:rPr>
        <w:t>id-ClockQualityReportingControlInfo</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418</w:t>
      </w:r>
    </w:p>
    <w:p w14:paraId="4396EC68" w14:textId="77777777" w:rsidR="00E82D52" w:rsidRDefault="00E82D52" w:rsidP="00E82D52">
      <w:pPr>
        <w:pStyle w:val="PL"/>
        <w:rPr>
          <w:snapToGrid w:val="0"/>
        </w:rPr>
      </w:pPr>
      <w:r w:rsidRPr="009A057A">
        <w:rPr>
          <w:snapToGrid w:val="0"/>
        </w:rPr>
        <w:t>id-CapabilityForBATAdaptation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419</w:t>
      </w:r>
    </w:p>
    <w:p w14:paraId="0FF8366A" w14:textId="77777777" w:rsidR="00E82D52" w:rsidRDefault="00E82D52" w:rsidP="00E82D52">
      <w:pPr>
        <w:pStyle w:val="PL"/>
        <w:rPr>
          <w:snapToGrid w:val="0"/>
        </w:rPr>
      </w:pPr>
      <w:r>
        <w:rPr>
          <w:snapToGrid w:val="0"/>
        </w:rPr>
        <w:t>id-PNI-NPN-AreaScopeofMDT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420</w:t>
      </w:r>
    </w:p>
    <w:p w14:paraId="404C31D0" w14:textId="77777777" w:rsidR="00E82D52" w:rsidRDefault="00E82D52" w:rsidP="00E82D52">
      <w:pPr>
        <w:pStyle w:val="PL"/>
        <w:rPr>
          <w:snapToGrid w:val="0"/>
        </w:rPr>
      </w:pPr>
      <w:r>
        <w:rPr>
          <w:snapToGrid w:val="0"/>
        </w:rPr>
        <w:lastRenderedPageBreak/>
        <w:t>id-PNI-NPNBasedMDT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421</w:t>
      </w:r>
    </w:p>
    <w:p w14:paraId="461FBFF8" w14:textId="77777777" w:rsidR="00E82D52" w:rsidRPr="009A057A" w:rsidRDefault="00E82D52" w:rsidP="00E82D52">
      <w:pPr>
        <w:pStyle w:val="PL"/>
        <w:rPr>
          <w:snapToGrid w:val="0"/>
        </w:rPr>
      </w:pPr>
      <w:r w:rsidRPr="009A057A">
        <w:rPr>
          <w:snapToGrid w:val="0"/>
        </w:rPr>
        <w:t>id-SNPN-CellBasedMDT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ProtocolIE-ID ::= 422</w:t>
      </w:r>
    </w:p>
    <w:p w14:paraId="4B146AE7" w14:textId="77777777" w:rsidR="00E82D52" w:rsidRPr="009A057A" w:rsidRDefault="00E82D52" w:rsidP="00E82D52">
      <w:pPr>
        <w:pStyle w:val="PL"/>
        <w:rPr>
          <w:snapToGrid w:val="0"/>
        </w:rPr>
      </w:pPr>
      <w:r w:rsidRPr="009A057A">
        <w:rPr>
          <w:snapToGrid w:val="0"/>
        </w:rPr>
        <w:t>id-SNPN-TAIBasedMDT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t>ProtocolIE-ID ::= 423</w:t>
      </w:r>
    </w:p>
    <w:p w14:paraId="695609A4" w14:textId="77777777" w:rsidR="00E82D52" w:rsidRDefault="00E82D52" w:rsidP="00E82D52">
      <w:pPr>
        <w:pStyle w:val="PL"/>
        <w:rPr>
          <w:snapToGrid w:val="0"/>
        </w:rPr>
      </w:pPr>
      <w:r w:rsidRPr="009A057A">
        <w:rPr>
          <w:snapToGrid w:val="0"/>
        </w:rPr>
        <w:t>id-SNPN-BasedMDT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t>ProtocolIE-ID ::= 424</w:t>
      </w:r>
    </w:p>
    <w:p w14:paraId="24BCBDBC" w14:textId="77777777" w:rsidR="00E82D52" w:rsidRPr="009A057A" w:rsidRDefault="00E82D52" w:rsidP="00E82D52">
      <w:pPr>
        <w:pStyle w:val="PL"/>
        <w:rPr>
          <w:snapToGrid w:val="0"/>
        </w:rPr>
      </w:pPr>
      <w:r w:rsidRPr="009A057A">
        <w:rPr>
          <w:snapToGrid w:val="0"/>
        </w:rPr>
        <w:t>id-S-CPAC-Request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425</w:t>
      </w:r>
    </w:p>
    <w:p w14:paraId="77C79103" w14:textId="77777777" w:rsidR="00E82D52" w:rsidRPr="009A057A" w:rsidRDefault="00E82D52" w:rsidP="00E82D52">
      <w:pPr>
        <w:pStyle w:val="PL"/>
        <w:rPr>
          <w:snapToGrid w:val="0"/>
        </w:rPr>
      </w:pPr>
      <w:r w:rsidRPr="009A057A">
        <w:rPr>
          <w:snapToGrid w:val="0"/>
        </w:rPr>
        <w:t>id-S-CPAC-Request-Info</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426</w:t>
      </w:r>
    </w:p>
    <w:p w14:paraId="3E131760" w14:textId="77777777" w:rsidR="00E82D52" w:rsidRPr="009A057A" w:rsidRDefault="00E82D52" w:rsidP="00E82D52">
      <w:pPr>
        <w:pStyle w:val="PL"/>
        <w:rPr>
          <w:snapToGrid w:val="0"/>
        </w:rPr>
      </w:pPr>
      <w:r w:rsidRPr="009A057A">
        <w:rPr>
          <w:snapToGrid w:val="0"/>
        </w:rPr>
        <w:t>id-S-CPAC-ReferenceConfigRequest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427</w:t>
      </w:r>
    </w:p>
    <w:p w14:paraId="7D749E4E" w14:textId="77777777" w:rsidR="00E82D52" w:rsidRPr="009A057A" w:rsidRDefault="00E82D52" w:rsidP="00E82D52">
      <w:pPr>
        <w:pStyle w:val="PL"/>
        <w:rPr>
          <w:snapToGrid w:val="0"/>
        </w:rPr>
      </w:pPr>
      <w:r w:rsidRPr="009A057A">
        <w:rPr>
          <w:snapToGrid w:val="0"/>
        </w:rPr>
        <w:t>id-S-CPAC-InterSN-ExecutionNotify</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428</w:t>
      </w:r>
    </w:p>
    <w:p w14:paraId="7DEA0DC5" w14:textId="77777777" w:rsidR="00E82D52" w:rsidRPr="009A057A" w:rsidRDefault="00E82D52" w:rsidP="00E82D52">
      <w:pPr>
        <w:pStyle w:val="PL"/>
        <w:rPr>
          <w:snapToGrid w:val="0"/>
        </w:rPr>
      </w:pPr>
      <w:r w:rsidRPr="009A057A">
        <w:rPr>
          <w:snapToGrid w:val="0"/>
        </w:rPr>
        <w:t>id-S-CPAC-dataforwardinginfofromSource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429</w:t>
      </w:r>
    </w:p>
    <w:p w14:paraId="171F2D17" w14:textId="77777777" w:rsidR="00E82D52" w:rsidRPr="009A057A" w:rsidRDefault="00E82D52" w:rsidP="00E82D52">
      <w:pPr>
        <w:pStyle w:val="PL"/>
        <w:rPr>
          <w:snapToGrid w:val="0"/>
        </w:rPr>
      </w:pPr>
      <w:r w:rsidRPr="009A057A">
        <w:rPr>
          <w:snapToGrid w:val="0"/>
        </w:rPr>
        <w:t>id-CPACcandidatePSCells-wotherInfo-list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430</w:t>
      </w:r>
    </w:p>
    <w:p w14:paraId="22117BD6" w14:textId="77777777" w:rsidR="00E82D52" w:rsidRPr="009A057A" w:rsidRDefault="00E82D52" w:rsidP="00E82D52">
      <w:pPr>
        <w:pStyle w:val="PL"/>
        <w:rPr>
          <w:snapToGrid w:val="0"/>
        </w:rPr>
      </w:pPr>
      <w:bookmarkStart w:id="189" w:name="_Hlk148714863"/>
      <w:r w:rsidRPr="009A057A">
        <w:rPr>
          <w:snapToGrid w:val="0"/>
        </w:rPr>
        <w:t>id-eRedcap-Bcast-Information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431</w:t>
      </w:r>
    </w:p>
    <w:p w14:paraId="13C8883A" w14:textId="77777777" w:rsidR="00E82D52" w:rsidRPr="00075EA1" w:rsidRDefault="00E82D52" w:rsidP="00E82D52">
      <w:pPr>
        <w:pStyle w:val="PL"/>
        <w:rPr>
          <w:snapToGrid w:val="0"/>
          <w:lang w:val="fr-FR"/>
        </w:rPr>
      </w:pPr>
      <w:r w:rsidRPr="00075EA1">
        <w:rPr>
          <w:snapToGrid w:val="0"/>
          <w:lang w:val="fr-FR"/>
        </w:rPr>
        <w:t>id-NRPagingLongeDRXInformationforRRCINACTIVE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ProtocolIE-ID ::= 432</w:t>
      </w:r>
    </w:p>
    <w:p w14:paraId="0F1ED77D" w14:textId="77777777" w:rsidR="00E82D52" w:rsidRPr="00075EA1" w:rsidRDefault="00E82D52" w:rsidP="00E82D52">
      <w:pPr>
        <w:pStyle w:val="PL"/>
        <w:rPr>
          <w:snapToGrid w:val="0"/>
          <w:lang w:val="fr-FR"/>
        </w:rPr>
      </w:pPr>
      <w:r w:rsidRPr="00075EA1">
        <w:rPr>
          <w:snapToGrid w:val="0"/>
          <w:lang w:val="fr-FR"/>
        </w:rPr>
        <w:t>id-MBS-</w:t>
      </w:r>
      <w:r w:rsidRPr="00075EA1">
        <w:rPr>
          <w:rFonts w:hint="eastAsia"/>
          <w:snapToGrid w:val="0"/>
          <w:lang w:val="fr-FR"/>
        </w:rPr>
        <w:t>AssistanceInformation</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ProtocolIE-ID ::= 433</w:t>
      </w:r>
    </w:p>
    <w:p w14:paraId="2D3D95A7" w14:textId="77777777" w:rsidR="00E82D52" w:rsidRPr="00075EA1" w:rsidRDefault="00E82D52" w:rsidP="00E82D52">
      <w:pPr>
        <w:pStyle w:val="PL"/>
        <w:rPr>
          <w:snapToGrid w:val="0"/>
          <w:lang w:val="fr-FR"/>
        </w:rPr>
      </w:pPr>
      <w:r w:rsidRPr="00075EA1">
        <w:rPr>
          <w:snapToGrid w:val="0"/>
          <w:lang w:val="fr-FR"/>
        </w:rPr>
        <w:t>id-QMCCoordinationRequest</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434</w:t>
      </w:r>
    </w:p>
    <w:p w14:paraId="2EA2E6D5" w14:textId="77777777" w:rsidR="00E82D52" w:rsidRPr="00075EA1" w:rsidRDefault="00E82D52" w:rsidP="00E82D52">
      <w:pPr>
        <w:pStyle w:val="PL"/>
        <w:rPr>
          <w:snapToGrid w:val="0"/>
          <w:lang w:val="fr-FR"/>
        </w:rPr>
      </w:pPr>
      <w:r w:rsidRPr="00075EA1">
        <w:rPr>
          <w:snapToGrid w:val="0"/>
          <w:lang w:val="fr-FR"/>
        </w:rPr>
        <w:t>id-QMCCoordinationResponse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435</w:t>
      </w:r>
    </w:p>
    <w:p w14:paraId="3A7E57F0" w14:textId="77777777" w:rsidR="00E82D52" w:rsidRPr="00075EA1" w:rsidRDefault="00E82D52" w:rsidP="00E82D52">
      <w:pPr>
        <w:pStyle w:val="PL"/>
        <w:rPr>
          <w:snapToGrid w:val="0"/>
          <w:lang w:val="fr-FR"/>
        </w:rPr>
      </w:pPr>
      <w:r w:rsidRPr="00075EA1">
        <w:rPr>
          <w:snapToGrid w:val="0"/>
          <w:lang w:val="fr-FR"/>
        </w:rPr>
        <w:t>id-QoE-Measurement-Results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436</w:t>
      </w:r>
    </w:p>
    <w:p w14:paraId="1C0074DF" w14:textId="77777777" w:rsidR="00E82D52" w:rsidRPr="00075EA1" w:rsidRDefault="00E82D52" w:rsidP="00E82D52">
      <w:pPr>
        <w:pStyle w:val="PL"/>
        <w:rPr>
          <w:snapToGrid w:val="0"/>
          <w:lang w:val="fr-FR"/>
        </w:rPr>
      </w:pPr>
      <w:r w:rsidRPr="00075EA1">
        <w:rPr>
          <w:snapToGrid w:val="0"/>
          <w:lang w:val="fr-FR"/>
        </w:rPr>
        <w:t>id-MBSCommServiceType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437</w:t>
      </w:r>
    </w:p>
    <w:p w14:paraId="58904AF4" w14:textId="77777777" w:rsidR="00E82D52" w:rsidRPr="00075EA1" w:rsidRDefault="00E82D52" w:rsidP="00E82D52">
      <w:pPr>
        <w:pStyle w:val="PL"/>
        <w:rPr>
          <w:snapToGrid w:val="0"/>
          <w:lang w:val="fr-FR"/>
        </w:rPr>
      </w:pPr>
      <w:r w:rsidRPr="00075EA1">
        <w:rPr>
          <w:snapToGrid w:val="0"/>
          <w:lang w:val="fr-FR"/>
        </w:rPr>
        <w:t>id-AssistanceInformationQoE-Meas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ProtocolIE-ID ::= 438</w:t>
      </w:r>
    </w:p>
    <w:p w14:paraId="32985878" w14:textId="77777777" w:rsidR="00E82D52" w:rsidRPr="0061002A" w:rsidRDefault="00E82D52" w:rsidP="00E82D52">
      <w:pPr>
        <w:pStyle w:val="PL"/>
        <w:rPr>
          <w:snapToGrid w:val="0"/>
        </w:rPr>
      </w:pPr>
      <w:r>
        <w:rPr>
          <w:rFonts w:cs="Courier New"/>
        </w:rPr>
        <w:t>id-ProtocolIE-ID-439-not-to-be-used</w:t>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t>ProtocolIE-ID ::= 439</w:t>
      </w:r>
    </w:p>
    <w:p w14:paraId="1986C7AA" w14:textId="77777777" w:rsidR="00E82D52" w:rsidRPr="0061002A" w:rsidRDefault="00E82D52" w:rsidP="00E82D52">
      <w:pPr>
        <w:pStyle w:val="PL"/>
        <w:rPr>
          <w:snapToGrid w:val="0"/>
        </w:rPr>
      </w:pPr>
      <w:r w:rsidRPr="0061002A">
        <w:rPr>
          <w:snapToGrid w:val="0"/>
        </w:rPr>
        <w:t>id-QoERVQoEReportingPaths</w:t>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t>ProtocolIE-ID ::= 440</w:t>
      </w:r>
    </w:p>
    <w:p w14:paraId="62A696F4" w14:textId="77777777" w:rsidR="00E82D52" w:rsidRPr="0061002A" w:rsidRDefault="00E82D52" w:rsidP="00E82D52">
      <w:pPr>
        <w:pStyle w:val="PL"/>
        <w:rPr>
          <w:snapToGrid w:val="0"/>
        </w:rPr>
      </w:pPr>
      <w:r w:rsidRPr="0061002A">
        <w:rPr>
          <w:snapToGrid w:val="0"/>
        </w:rPr>
        <w:t>id-Src-SN-to-Tgt-SNQMCInfoInquiry</w:t>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t>ProtocolIE-ID ::= 441</w:t>
      </w:r>
    </w:p>
    <w:p w14:paraId="2BF9F272" w14:textId="77777777" w:rsidR="00E82D52" w:rsidRDefault="00E82D52" w:rsidP="00E82D52">
      <w:pPr>
        <w:pStyle w:val="PL"/>
        <w:rPr>
          <w:snapToGrid w:val="0"/>
        </w:rPr>
      </w:pPr>
      <w:r w:rsidRPr="00393D2E">
        <w:rPr>
          <w:rFonts w:hint="eastAsia"/>
          <w:snapToGrid w:val="0"/>
        </w:rPr>
        <w:t>i</w:t>
      </w:r>
      <w:r w:rsidRPr="00393D2E">
        <w:rPr>
          <w:snapToGrid w:val="0"/>
        </w:rPr>
        <w:t>d-DirectForwardingPath</w:t>
      </w:r>
      <w:r w:rsidRPr="009A057A">
        <w:rPr>
          <w:snapToGrid w:val="0"/>
        </w:rPr>
        <w:t>AvailabilityWithSourceMN</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Pr>
          <w:snapToGrid w:val="0"/>
        </w:rPr>
        <w:tab/>
      </w:r>
      <w:r w:rsidRPr="00393D2E">
        <w:rPr>
          <w:snapToGrid w:val="0"/>
        </w:rPr>
        <w:t xml:space="preserve">ProtocolIE-ID ::= </w:t>
      </w:r>
      <w:r>
        <w:rPr>
          <w:snapToGrid w:val="0"/>
        </w:rPr>
        <w:t>442</w:t>
      </w:r>
    </w:p>
    <w:p w14:paraId="2ED6D728" w14:textId="77777777" w:rsidR="00E82D52" w:rsidRPr="009A057A" w:rsidRDefault="00E82D52" w:rsidP="00E82D52">
      <w:pPr>
        <w:pStyle w:val="PL"/>
        <w:rPr>
          <w:snapToGrid w:val="0"/>
        </w:rPr>
      </w:pPr>
      <w:r w:rsidRPr="009A057A">
        <w:rPr>
          <w:snapToGrid w:val="0"/>
        </w:rPr>
        <w:t>id-CHO-Maxnoof-CondReconfig</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44</w:t>
      </w:r>
      <w:r>
        <w:rPr>
          <w:snapToGrid w:val="0"/>
        </w:rPr>
        <w:t>3</w:t>
      </w:r>
    </w:p>
    <w:p w14:paraId="0308E7E9" w14:textId="77777777" w:rsidR="00E82D52" w:rsidRDefault="00E82D52" w:rsidP="00E82D52">
      <w:pPr>
        <w:pStyle w:val="PL"/>
        <w:rPr>
          <w:snapToGrid w:val="0"/>
        </w:rPr>
      </w:pPr>
      <w:r>
        <w:rPr>
          <w:snapToGrid w:val="0"/>
        </w:rPr>
        <w:t>id-accessed-PSCellID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444</w:t>
      </w:r>
    </w:p>
    <w:p w14:paraId="07B588F9" w14:textId="77777777" w:rsidR="00E82D52" w:rsidRPr="008D0041" w:rsidRDefault="00E82D52" w:rsidP="00E82D52">
      <w:pPr>
        <w:pStyle w:val="PL"/>
        <w:rPr>
          <w:snapToGrid w:val="0"/>
        </w:rPr>
      </w:pPr>
      <w:r>
        <w:rPr>
          <w:snapToGrid w:val="0"/>
        </w:rPr>
        <w:t>id-conditional-</w:t>
      </w:r>
      <w:r w:rsidRPr="0028310A">
        <w:rPr>
          <w:snapToGrid w:val="0"/>
        </w:rPr>
        <w:t>Reconf</w:t>
      </w:r>
      <w:r>
        <w:rPr>
          <w:snapToGrid w:val="0"/>
        </w:rPr>
        <w:t>ig</w:t>
      </w:r>
      <w:r w:rsidRPr="00644DF4">
        <w:rPr>
          <w:snapToGrid w:val="0"/>
        </w:rPr>
        <w:t>-ToCancel-List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445</w:t>
      </w:r>
    </w:p>
    <w:p w14:paraId="5A547C31" w14:textId="77777777" w:rsidR="00E82D52" w:rsidRPr="00D82F40" w:rsidRDefault="00E82D52" w:rsidP="00E82D52">
      <w:pPr>
        <w:pStyle w:val="PL"/>
        <w:rPr>
          <w:snapToGrid w:val="0"/>
        </w:rPr>
      </w:pPr>
      <w:r>
        <w:rPr>
          <w:snapToGrid w:val="0"/>
        </w:rPr>
        <w:t>id-CHOinformation-AddReqAck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446</w:t>
      </w:r>
    </w:p>
    <w:p w14:paraId="762D5C6C" w14:textId="77777777" w:rsidR="00E82D52" w:rsidRPr="00776319" w:rsidRDefault="00E82D52" w:rsidP="00E82D52">
      <w:pPr>
        <w:pStyle w:val="PL"/>
        <w:rPr>
          <w:snapToGrid w:val="0"/>
        </w:rPr>
      </w:pPr>
      <w:r w:rsidRPr="00D82F40">
        <w:rPr>
          <w:snapToGrid w:val="0"/>
        </w:rPr>
        <w:t>id-CHO-CPAC-Info</w:t>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Pr>
          <w:snapToGrid w:val="0"/>
        </w:rPr>
        <w:t>ProtocolIE-ID ::= 447</w:t>
      </w:r>
    </w:p>
    <w:p w14:paraId="453F9D16" w14:textId="77777777" w:rsidR="00E82D52" w:rsidRDefault="00E82D52" w:rsidP="00E82D52">
      <w:pPr>
        <w:pStyle w:val="PL"/>
        <w:rPr>
          <w:snapToGrid w:val="0"/>
        </w:rPr>
      </w:pPr>
      <w:r>
        <w:rPr>
          <w:snapToGrid w:val="0"/>
        </w:rPr>
        <w:t>id-</w:t>
      </w:r>
      <w:r w:rsidRPr="00C50E6A">
        <w:rPr>
          <w:snapToGrid w:val="0"/>
        </w:rPr>
        <w:t>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D5066">
        <w:rPr>
          <w:snapToGrid w:val="0"/>
        </w:rPr>
        <w:t>ProtocolIE-ID ::=</w:t>
      </w:r>
      <w:r w:rsidRPr="009A057A">
        <w:rPr>
          <w:snapToGrid w:val="0"/>
        </w:rPr>
        <w:t xml:space="preserve"> </w:t>
      </w:r>
      <w:r>
        <w:rPr>
          <w:snapToGrid w:val="0"/>
        </w:rPr>
        <w:t>448</w:t>
      </w:r>
    </w:p>
    <w:p w14:paraId="347A2697" w14:textId="77777777" w:rsidR="00E82D52" w:rsidRDefault="00E82D52" w:rsidP="00E82D52">
      <w:pPr>
        <w:pStyle w:val="PL"/>
        <w:rPr>
          <w:snapToGrid w:val="0"/>
        </w:rPr>
      </w:pPr>
      <w:r w:rsidRPr="009A057A">
        <w:rPr>
          <w:snapToGrid w:val="0"/>
        </w:rPr>
        <w:t>id-N6JitterInformation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CD5066">
        <w:rPr>
          <w:snapToGrid w:val="0"/>
        </w:rPr>
        <w:t>ProtocolIE-ID ::=</w:t>
      </w:r>
      <w:r w:rsidRPr="009A057A">
        <w:rPr>
          <w:snapToGrid w:val="0"/>
        </w:rPr>
        <w:t xml:space="preserve"> </w:t>
      </w:r>
      <w:r>
        <w:rPr>
          <w:snapToGrid w:val="0"/>
        </w:rPr>
        <w:t>449</w:t>
      </w:r>
    </w:p>
    <w:p w14:paraId="4D274147" w14:textId="77777777" w:rsidR="00E82D52" w:rsidRPr="005A7DED" w:rsidRDefault="00E82D52" w:rsidP="00E82D52">
      <w:pPr>
        <w:pStyle w:val="PL"/>
        <w:rPr>
          <w:snapToGrid w:val="0"/>
        </w:rPr>
      </w:pPr>
      <w:r w:rsidRPr="00C45672">
        <w:rPr>
          <w:snapToGrid w:val="0"/>
        </w:rPr>
        <w:t>id-</w:t>
      </w:r>
      <w:r>
        <w:rPr>
          <w:snapToGrid w:val="0"/>
        </w:rPr>
        <w:t>ECNMarkingorCongestionInformationReportingRequest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45672">
        <w:rPr>
          <w:snapToGrid w:val="0"/>
        </w:rPr>
        <w:t xml:space="preserve">ProtocolIE-ID ::= </w:t>
      </w:r>
      <w:r>
        <w:rPr>
          <w:snapToGrid w:val="0"/>
        </w:rPr>
        <w:t>450</w:t>
      </w:r>
    </w:p>
    <w:p w14:paraId="76001323" w14:textId="77777777" w:rsidR="00E82D52" w:rsidRDefault="00E82D52" w:rsidP="00E82D52">
      <w:pPr>
        <w:pStyle w:val="PL"/>
        <w:rPr>
          <w:snapToGrid w:val="0"/>
          <w:lang w:eastAsia="en-GB"/>
        </w:rPr>
      </w:pPr>
      <w:r>
        <w:rPr>
          <w:snapToGrid w:val="0"/>
        </w:rPr>
        <w:t>id-PDUSetbasedHandlingIndicator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451</w:t>
      </w:r>
    </w:p>
    <w:p w14:paraId="7BEB1774" w14:textId="77777777" w:rsidR="00E82D52" w:rsidRDefault="00E82D52" w:rsidP="00E82D52">
      <w:pPr>
        <w:pStyle w:val="PL"/>
        <w:rPr>
          <w:snapToGrid w:val="0"/>
          <w:lang w:eastAsia="en-GB"/>
        </w:rPr>
      </w:pPr>
      <w:r w:rsidRPr="007F6316">
        <w:t>id-</w:t>
      </w:r>
      <w:r>
        <w:t>TAISliceUnavailableCellList</w:t>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F6316">
        <w:rPr>
          <w:snapToGrid w:val="0"/>
        </w:rPr>
        <w:t xml:space="preserve">ProtocolIE-ID ::= </w:t>
      </w:r>
      <w:r>
        <w:rPr>
          <w:snapToGrid w:val="0"/>
        </w:rPr>
        <w:t>452</w:t>
      </w:r>
    </w:p>
    <w:p w14:paraId="04EFB328" w14:textId="77777777" w:rsidR="00E82D52" w:rsidRDefault="00E82D52" w:rsidP="00E82D52">
      <w:pPr>
        <w:pStyle w:val="PL"/>
        <w:rPr>
          <w:snapToGrid w:val="0"/>
          <w:lang w:val="en-US" w:eastAsia="zh-CN"/>
        </w:rPr>
      </w:pPr>
      <w:r>
        <w:rPr>
          <w:snapToGrid w:val="0"/>
          <w:lang w:eastAsia="zh-CN"/>
        </w:rPr>
        <w:t>id-</w:t>
      </w:r>
      <w:r>
        <w:rPr>
          <w:rFonts w:cs="Courier New" w:hint="eastAsia"/>
          <w:szCs w:val="16"/>
          <w:lang w:val="en-US" w:eastAsia="zh-CN"/>
        </w:rPr>
        <w:t>Mobile</w:t>
      </w:r>
      <w:r w:rsidRPr="00705AB5">
        <w:rPr>
          <w:rFonts w:cs="Courier New"/>
          <w:szCs w:val="16"/>
          <w:lang w:eastAsia="zh-CN"/>
        </w:rPr>
        <w:t>IAB</w:t>
      </w:r>
      <w:r>
        <w:rPr>
          <w:rFonts w:cs="Courier New" w:hint="eastAsia"/>
          <w:szCs w:val="16"/>
          <w:lang w:val="en-US" w:eastAsia="zh-CN"/>
        </w:rPr>
        <w:t>-Authoriz</w:t>
      </w:r>
      <w:r>
        <w:rPr>
          <w:rFonts w:cs="Courier New"/>
          <w:szCs w:val="16"/>
          <w:lang w:val="en-US" w:eastAsia="zh-CN"/>
        </w:rPr>
        <w:t>ationStatus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453</w:t>
      </w:r>
    </w:p>
    <w:p w14:paraId="7AB8BC4D" w14:textId="77777777" w:rsidR="00E82D52" w:rsidRDefault="00E82D52" w:rsidP="00E82D52">
      <w:pPr>
        <w:pStyle w:val="PL"/>
        <w:rPr>
          <w:snapToGrid w:val="0"/>
          <w:lang w:val="en-US" w:eastAsia="zh-CN"/>
        </w:rPr>
      </w:pPr>
      <w:r>
        <w:rPr>
          <w:lang w:val="en-US" w:eastAsia="zh-CN"/>
        </w:rPr>
        <w:t>id-MIAB-MT-BAP-Address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454</w:t>
      </w:r>
    </w:p>
    <w:p w14:paraId="1C1CCDB6" w14:textId="77777777" w:rsidR="00E82D52" w:rsidRDefault="00E82D52" w:rsidP="00E82D52">
      <w:pPr>
        <w:pStyle w:val="PL"/>
        <w:rPr>
          <w:snapToGrid w:val="0"/>
          <w:lang w:val="en-US"/>
        </w:rPr>
      </w:pPr>
      <w:r>
        <w:rPr>
          <w:snapToGrid w:val="0"/>
        </w:rPr>
        <w:t>id-MobileIABCell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455</w:t>
      </w:r>
    </w:p>
    <w:p w14:paraId="180C7CC9" w14:textId="77777777" w:rsidR="00E82D52" w:rsidRDefault="00E82D52" w:rsidP="00E82D52">
      <w:pPr>
        <w:pStyle w:val="PL"/>
        <w:rPr>
          <w:snapToGrid w:val="0"/>
          <w:lang w:val="en-US" w:eastAsia="en-GB"/>
        </w:rPr>
      </w:pPr>
      <w:r>
        <w:rPr>
          <w:snapToGrid w:val="0"/>
        </w:rPr>
        <w:t>id-sk-Counter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456</w:t>
      </w:r>
    </w:p>
    <w:p w14:paraId="321BF14E" w14:textId="77777777" w:rsidR="00E82D52" w:rsidRDefault="00E82D52" w:rsidP="00E82D52">
      <w:pPr>
        <w:pStyle w:val="PL"/>
        <w:rPr>
          <w:snapToGrid w:val="0"/>
          <w:lang w:val="en-US" w:eastAsia="en-GB"/>
        </w:rPr>
      </w:pPr>
      <w:r>
        <w:rPr>
          <w:bCs/>
          <w:lang w:eastAsia="ja-JP"/>
        </w:rPr>
        <w:t>id-Source-M-NG-RANnodeID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457</w:t>
      </w:r>
    </w:p>
    <w:bookmarkEnd w:id="189"/>
    <w:p w14:paraId="7504FF58" w14:textId="77777777" w:rsidR="00E82D52" w:rsidRDefault="00E82D52" w:rsidP="00E82D52">
      <w:pPr>
        <w:pStyle w:val="PL"/>
        <w:rPr>
          <w:snapToGrid w:val="0"/>
          <w:lang w:val="en-US"/>
        </w:rPr>
      </w:pPr>
      <w:r>
        <w:rPr>
          <w:snapToGrid w:val="0"/>
        </w:rPr>
        <w:t>id-S-CPAC-CompleteConfig-Indicator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458</w:t>
      </w:r>
    </w:p>
    <w:p w14:paraId="5BC4D425" w14:textId="77777777" w:rsidR="00E82D52" w:rsidRDefault="00E82D52" w:rsidP="00E82D52">
      <w:pPr>
        <w:pStyle w:val="PL"/>
        <w:rPr>
          <w:snapToGrid w:val="0"/>
        </w:rPr>
      </w:pPr>
      <w:r>
        <w:rPr>
          <w:rFonts w:hint="eastAsia"/>
          <w:snapToGrid w:val="0"/>
          <w:lang w:val="en-US" w:eastAsia="zh-CN"/>
        </w:rPr>
        <w:t>i</w:t>
      </w:r>
      <w:r>
        <w:rPr>
          <w:snapToGrid w:val="0"/>
          <w:lang w:val="en-US" w:eastAsia="zh-CN"/>
        </w:rPr>
        <w:t>d-</w:t>
      </w:r>
      <w:r>
        <w:rPr>
          <w:rFonts w:hint="eastAsia"/>
          <w:lang w:eastAsia="zh-CN"/>
        </w:rPr>
        <w:t>SourceSN-to-TargetSN-QMCInfo</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459</w:t>
      </w:r>
    </w:p>
    <w:p w14:paraId="290B6EFA" w14:textId="77777777" w:rsidR="00E82D52" w:rsidRPr="00665C6C" w:rsidRDefault="00E82D52" w:rsidP="00E82D52">
      <w:pPr>
        <w:pStyle w:val="PL"/>
        <w:rPr>
          <w:lang w:val="it-IT"/>
        </w:rPr>
      </w:pPr>
      <w:r w:rsidRPr="00665C6C">
        <w:rPr>
          <w:lang w:val="it-IT"/>
        </w:rPr>
        <w:t>id-RegistrationRequestForDataCollection</w:t>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snapToGrid w:val="0"/>
          <w:lang w:val="it-IT" w:eastAsia="en-GB"/>
        </w:rPr>
        <w:t>ProtocolIE-ID ::=</w:t>
      </w:r>
      <w:r w:rsidRPr="00665C6C">
        <w:rPr>
          <w:snapToGrid w:val="0"/>
          <w:lang w:val="it-IT"/>
        </w:rPr>
        <w:t xml:space="preserve"> </w:t>
      </w:r>
      <w:r>
        <w:rPr>
          <w:snapToGrid w:val="0"/>
          <w:lang w:val="it-IT"/>
        </w:rPr>
        <w:t>460</w:t>
      </w:r>
    </w:p>
    <w:p w14:paraId="36AD3700" w14:textId="77777777" w:rsidR="00E82D52" w:rsidRPr="00B26CCE" w:rsidRDefault="00E82D52" w:rsidP="00E82D52">
      <w:pPr>
        <w:pStyle w:val="PL"/>
      </w:pPr>
      <w:r w:rsidRPr="00B26CCE">
        <w:t>id-ReportCharacteristicsForDataCollection</w:t>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rPr>
          <w:snapToGrid w:val="0"/>
          <w:lang w:val="en-US" w:eastAsia="en-GB"/>
        </w:rPr>
        <w:t>ProtocolIE-ID ::=</w:t>
      </w:r>
      <w:r w:rsidRPr="00B26CCE">
        <w:rPr>
          <w:snapToGrid w:val="0"/>
          <w:lang w:val="en-US"/>
        </w:rPr>
        <w:t xml:space="preserve"> </w:t>
      </w:r>
      <w:r>
        <w:rPr>
          <w:snapToGrid w:val="0"/>
          <w:lang w:val="en-US"/>
        </w:rPr>
        <w:t>461</w:t>
      </w:r>
    </w:p>
    <w:p w14:paraId="2E23CE19" w14:textId="77777777" w:rsidR="00E82D52" w:rsidRPr="00B26CCE" w:rsidRDefault="00E82D52" w:rsidP="00E82D52">
      <w:pPr>
        <w:pStyle w:val="PL"/>
        <w:rPr>
          <w:snapToGrid w:val="0"/>
          <w:lang w:val="en-US"/>
        </w:rPr>
      </w:pPr>
      <w:r w:rsidRPr="00B26CCE">
        <w:t>id-ReportingPeriodicityForDataCollection</w:t>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rPr>
          <w:snapToGrid w:val="0"/>
          <w:lang w:val="en-US" w:eastAsia="en-GB"/>
        </w:rPr>
        <w:t>ProtocolIE-ID ::=</w:t>
      </w:r>
      <w:r w:rsidRPr="00B26CCE">
        <w:rPr>
          <w:snapToGrid w:val="0"/>
          <w:lang w:val="en-US"/>
        </w:rPr>
        <w:t xml:space="preserve"> </w:t>
      </w:r>
      <w:r>
        <w:rPr>
          <w:snapToGrid w:val="0"/>
          <w:lang w:val="en-US"/>
        </w:rPr>
        <w:t>462</w:t>
      </w:r>
    </w:p>
    <w:p w14:paraId="2EA6596B" w14:textId="77777777" w:rsidR="00E82D52" w:rsidRDefault="00E82D52" w:rsidP="00E82D52">
      <w:pPr>
        <w:pStyle w:val="PL"/>
        <w:rPr>
          <w:snapToGrid w:val="0"/>
          <w:lang w:eastAsia="zh-CN"/>
        </w:rPr>
      </w:pPr>
      <w:r w:rsidRPr="00192D36">
        <w:rPr>
          <w:snapToGrid w:val="0"/>
          <w:lang w:val="en-US"/>
        </w:rPr>
        <w:t>id-NodeAssociatedInfoResult</w:t>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t xml:space="preserve">ProtocolIE-ID ::= </w:t>
      </w:r>
      <w:r>
        <w:rPr>
          <w:snapToGrid w:val="0"/>
          <w:lang w:val="en-US"/>
        </w:rPr>
        <w:t>463</w:t>
      </w:r>
    </w:p>
    <w:p w14:paraId="3EC12A86" w14:textId="4C586E4D" w:rsidR="00E82D52" w:rsidRDefault="00E82D52" w:rsidP="00E82D52">
      <w:pPr>
        <w:pStyle w:val="PL"/>
        <w:rPr>
          <w:ins w:id="190" w:author="Huawei" w:date="2024-03-26T15:07:00Z"/>
          <w:snapToGrid w:val="0"/>
        </w:rPr>
      </w:pPr>
      <w:r w:rsidRPr="00F55F0F">
        <w:rPr>
          <w:rFonts w:cs="Courier New" w:hint="eastAsia"/>
          <w:snapToGrid w:val="0"/>
        </w:rPr>
        <w:t>id-</w:t>
      </w:r>
      <w:r w:rsidRPr="00831EF7">
        <w:rPr>
          <w:snapToGrid w:val="0"/>
        </w:rPr>
        <w:t>SLPositioning-Ranging-Services-</w:t>
      </w:r>
      <w:r>
        <w:rPr>
          <w:snapToGrid w:val="0"/>
        </w:rPr>
        <w:t>Info</w:t>
      </w:r>
      <w:r>
        <w:rPr>
          <w:rFonts w:cs="Courier New"/>
          <w:snapToGrid w:val="0"/>
        </w:rPr>
        <w:tab/>
      </w:r>
      <w:r>
        <w:rPr>
          <w:rFonts w:cs="Courier New"/>
          <w:snapToGrid w:val="0"/>
        </w:rPr>
        <w:tab/>
      </w:r>
      <w:r>
        <w:rPr>
          <w:rFonts w:cs="Courier New"/>
          <w:snapToGrid w:val="0"/>
        </w:rPr>
        <w:tab/>
      </w:r>
      <w:r>
        <w:rPr>
          <w:rFonts w:cs="Courier New"/>
          <w:snapToGrid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464</w:t>
      </w:r>
    </w:p>
    <w:p w14:paraId="49F240AF" w14:textId="4DBAC510" w:rsidR="001B59EE" w:rsidRPr="00624633" w:rsidRDefault="001B59EE" w:rsidP="001B5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Huawei" w:date="2024-03-26T15:07:00Z"/>
          <w:rFonts w:ascii="Courier New" w:eastAsia="Times New Roman" w:hAnsi="Courier New"/>
          <w:noProof/>
          <w:sz w:val="16"/>
          <w:lang w:eastAsia="ko-KR"/>
        </w:rPr>
      </w:pPr>
      <w:ins w:id="192" w:author="Huawei" w:date="2024-03-26T15:07:00Z">
        <w:r w:rsidRPr="000363CC">
          <w:rPr>
            <w:rFonts w:ascii="Courier New" w:eastAsia="Times New Roman" w:hAnsi="Courier New"/>
            <w:noProof/>
            <w:sz w:val="16"/>
            <w:lang w:eastAsia="ko-KR"/>
          </w:rPr>
          <w:t>id-MaximumDataBurstVolume</w:t>
        </w:r>
        <w:r>
          <w:rPr>
            <w:rFonts w:ascii="Courier New" w:eastAsia="Times New Roman" w:hAnsi="Courier New"/>
            <w:noProof/>
            <w:sz w:val="16"/>
            <w:lang w:eastAsia="ko-KR"/>
          </w:rPr>
          <w:t xml:space="preserve"> </w:t>
        </w:r>
        <w:r w:rsidRPr="00624633">
          <w:rPr>
            <w:rFonts w:ascii="Courier New" w:eastAsia="Times New Roman" w:hAnsi="Courier New"/>
            <w:noProof/>
            <w:sz w:val="16"/>
            <w:lang w:eastAsia="ko-KR"/>
          </w:rPr>
          <w:tab/>
        </w:r>
        <w:r w:rsidRPr="00624633">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cs="Courier New"/>
            <w:snapToGrid w:val="0"/>
          </w:rPr>
          <w:tab/>
        </w:r>
        <w:r>
          <w:rPr>
            <w:rFonts w:cs="Courier New"/>
            <w:snapToGrid w:val="0"/>
          </w:rPr>
          <w:tab/>
        </w:r>
        <w:r>
          <w:tab/>
        </w:r>
        <w:r>
          <w:tab/>
        </w:r>
        <w:r>
          <w:tab/>
        </w:r>
        <w:r>
          <w:tab/>
        </w:r>
        <w:r>
          <w:tab/>
        </w:r>
        <w:r>
          <w:tab/>
        </w:r>
        <w:r>
          <w:tab/>
        </w:r>
        <w:r>
          <w:tab/>
        </w:r>
        <w:r>
          <w:tab/>
        </w:r>
        <w:r>
          <w:tab/>
        </w:r>
        <w:r w:rsidRPr="00624633">
          <w:rPr>
            <w:rFonts w:ascii="Courier New" w:eastAsia="Times New Roman" w:hAnsi="Courier New"/>
            <w:noProof/>
            <w:sz w:val="16"/>
            <w:lang w:eastAsia="ko-KR"/>
          </w:rPr>
          <w:t xml:space="preserve">ProtocolIE-ID ::= </w:t>
        </w:r>
        <w:r>
          <w:rPr>
            <w:rFonts w:ascii="Courier New" w:eastAsia="Times New Roman" w:hAnsi="Courier New"/>
            <w:noProof/>
            <w:sz w:val="16"/>
            <w:lang w:eastAsia="ko-KR"/>
          </w:rPr>
          <w:t>x</w:t>
        </w:r>
      </w:ins>
    </w:p>
    <w:p w14:paraId="778C58D6" w14:textId="77777777" w:rsidR="001B59EE" w:rsidRDefault="001B59EE" w:rsidP="00E82D52">
      <w:pPr>
        <w:pStyle w:val="PL"/>
        <w:rPr>
          <w:snapToGrid w:val="0"/>
        </w:rPr>
      </w:pPr>
    </w:p>
    <w:p w14:paraId="1389298E" w14:textId="77777777" w:rsidR="00E82D52" w:rsidRPr="003B2265" w:rsidRDefault="00E82D52" w:rsidP="00E82D52">
      <w:pPr>
        <w:pStyle w:val="PL"/>
        <w:rPr>
          <w:snapToGrid w:val="0"/>
          <w:lang w:eastAsia="zh-CN"/>
        </w:rPr>
      </w:pPr>
    </w:p>
    <w:p w14:paraId="100BDC05" w14:textId="77777777" w:rsidR="00E82D52" w:rsidRPr="00137E0C" w:rsidRDefault="00E82D52" w:rsidP="00E82D52">
      <w:pPr>
        <w:pStyle w:val="PL"/>
        <w:rPr>
          <w:snapToGrid w:val="0"/>
          <w:lang w:val="it-IT" w:eastAsia="zh-CN"/>
        </w:rPr>
      </w:pPr>
    </w:p>
    <w:p w14:paraId="32045E78" w14:textId="77777777" w:rsidR="00E82D52" w:rsidRPr="00FD0425" w:rsidRDefault="00E82D52" w:rsidP="00E82D52">
      <w:pPr>
        <w:pStyle w:val="PL"/>
        <w:rPr>
          <w:snapToGrid w:val="0"/>
        </w:rPr>
      </w:pPr>
      <w:r w:rsidRPr="00FD0425">
        <w:rPr>
          <w:snapToGrid w:val="0"/>
        </w:rPr>
        <w:t>END</w:t>
      </w:r>
    </w:p>
    <w:p w14:paraId="6CA8F357" w14:textId="77777777" w:rsidR="00E82D52" w:rsidRPr="00FD0425" w:rsidRDefault="00E82D52" w:rsidP="00E82D52">
      <w:pPr>
        <w:pStyle w:val="PL"/>
        <w:rPr>
          <w:noProof w:val="0"/>
          <w:snapToGrid w:val="0"/>
        </w:rPr>
      </w:pPr>
      <w:r w:rsidRPr="00FD0425">
        <w:rPr>
          <w:noProof w:val="0"/>
          <w:snapToGrid w:val="0"/>
        </w:rPr>
        <w:t>-- ASN1STOP</w:t>
      </w:r>
    </w:p>
    <w:p w14:paraId="027E54D2" w14:textId="72B0726A" w:rsidR="00E82D52" w:rsidRDefault="00E82D52">
      <w:pPr>
        <w:pStyle w:val="CRCoverPage"/>
        <w:spacing w:after="0"/>
        <w:rPr>
          <w:noProof/>
          <w:sz w:val="28"/>
          <w:szCs w:val="28"/>
          <w:lang w:eastAsia="zh-CN"/>
        </w:rPr>
      </w:pPr>
    </w:p>
    <w:p w14:paraId="76223AB9" w14:textId="1A33D2E8" w:rsidR="00E82D52" w:rsidRDefault="00E82D52">
      <w:pPr>
        <w:pStyle w:val="CRCoverPage"/>
        <w:spacing w:after="0"/>
        <w:rPr>
          <w:noProof/>
          <w:sz w:val="28"/>
          <w:szCs w:val="28"/>
          <w:lang w:eastAsia="zh-CN"/>
        </w:rPr>
      </w:pPr>
    </w:p>
    <w:p w14:paraId="512EBFF5" w14:textId="77777777" w:rsidR="00E82D52" w:rsidRPr="002D0C72" w:rsidRDefault="00E82D52">
      <w:pPr>
        <w:pStyle w:val="CRCoverPage"/>
        <w:spacing w:after="0"/>
        <w:rPr>
          <w:noProof/>
          <w:sz w:val="28"/>
          <w:szCs w:val="28"/>
          <w:lang w:eastAsia="zh-CN"/>
        </w:rPr>
      </w:pPr>
    </w:p>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E84844">
      <w:footnotePr>
        <w:numRestart w:val="eachSect"/>
      </w:footnotePr>
      <w:pgSz w:w="16840" w:h="11907" w:orient="landscape" w:code="9"/>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ABD465" w16cex:dateUtc="2024-03-25T02: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C2A12" w14:textId="77777777" w:rsidR="006B1BF4" w:rsidRDefault="006B1BF4">
      <w:r>
        <w:separator/>
      </w:r>
    </w:p>
  </w:endnote>
  <w:endnote w:type="continuationSeparator" w:id="0">
    <w:p w14:paraId="38BF0EC5" w14:textId="77777777" w:rsidR="006B1BF4" w:rsidRDefault="006B1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A74E3" w14:textId="77777777" w:rsidR="006B1BF4" w:rsidRDefault="006B1BF4">
      <w:r>
        <w:separator/>
      </w:r>
    </w:p>
  </w:footnote>
  <w:footnote w:type="continuationSeparator" w:id="0">
    <w:p w14:paraId="26E7ED27" w14:textId="77777777" w:rsidR="006B1BF4" w:rsidRDefault="006B1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55FC2" w:rsidRDefault="00055FC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1"/>
  </w:num>
  <w:num w:numId="2">
    <w:abstractNumId w:val="17"/>
  </w:num>
  <w:num w:numId="3">
    <w:abstractNumId w:val="15"/>
  </w:num>
  <w:num w:numId="4">
    <w:abstractNumId w:val="23"/>
  </w:num>
  <w:num w:numId="5">
    <w:abstractNumId w:val="19"/>
  </w:num>
  <w:num w:numId="6">
    <w:abstractNumId w:val="14"/>
  </w:num>
  <w:num w:numId="7">
    <w:abstractNumId w:val="22"/>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4"/>
  </w:num>
  <w:num w:numId="20">
    <w:abstractNumId w:val="18"/>
  </w:num>
  <w:num w:numId="21">
    <w:abstractNumId w:val="20"/>
  </w:num>
  <w:num w:numId="22">
    <w:abstractNumId w:val="12"/>
  </w:num>
  <w:num w:numId="23">
    <w:abstractNumId w:val="16"/>
  </w:num>
  <w:num w:numId="24">
    <w:abstractNumId w:val="13"/>
  </w:num>
  <w:num w:numId="25">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89"/>
    <w:rsid w:val="00022E4A"/>
    <w:rsid w:val="0005266C"/>
    <w:rsid w:val="00054E34"/>
    <w:rsid w:val="00055FC2"/>
    <w:rsid w:val="00062F7E"/>
    <w:rsid w:val="00073317"/>
    <w:rsid w:val="00092936"/>
    <w:rsid w:val="000A6394"/>
    <w:rsid w:val="000B4A5A"/>
    <w:rsid w:val="000B7FED"/>
    <w:rsid w:val="000C038A"/>
    <w:rsid w:val="000C6598"/>
    <w:rsid w:val="000C7960"/>
    <w:rsid w:val="000D1055"/>
    <w:rsid w:val="000D24E5"/>
    <w:rsid w:val="000D44B3"/>
    <w:rsid w:val="000E4DAF"/>
    <w:rsid w:val="000E5F0E"/>
    <w:rsid w:val="00103518"/>
    <w:rsid w:val="0010553A"/>
    <w:rsid w:val="0013765F"/>
    <w:rsid w:val="00137C3F"/>
    <w:rsid w:val="00141F95"/>
    <w:rsid w:val="001447A4"/>
    <w:rsid w:val="00145D43"/>
    <w:rsid w:val="00177A1C"/>
    <w:rsid w:val="00187D65"/>
    <w:rsid w:val="00190118"/>
    <w:rsid w:val="00192C46"/>
    <w:rsid w:val="001A08B3"/>
    <w:rsid w:val="001A2CA0"/>
    <w:rsid w:val="001A7B60"/>
    <w:rsid w:val="001B52F0"/>
    <w:rsid w:val="001B59EE"/>
    <w:rsid w:val="001B7A65"/>
    <w:rsid w:val="001C72AF"/>
    <w:rsid w:val="001E1CCB"/>
    <w:rsid w:val="001E41F3"/>
    <w:rsid w:val="001F65F1"/>
    <w:rsid w:val="002048A3"/>
    <w:rsid w:val="00211B63"/>
    <w:rsid w:val="00216D22"/>
    <w:rsid w:val="00234D38"/>
    <w:rsid w:val="00235108"/>
    <w:rsid w:val="002574C6"/>
    <w:rsid w:val="0026004D"/>
    <w:rsid w:val="00261B7D"/>
    <w:rsid w:val="002640DD"/>
    <w:rsid w:val="002736D5"/>
    <w:rsid w:val="00275D12"/>
    <w:rsid w:val="00284FEB"/>
    <w:rsid w:val="002860C4"/>
    <w:rsid w:val="00291083"/>
    <w:rsid w:val="002972E8"/>
    <w:rsid w:val="002B5741"/>
    <w:rsid w:val="002B6988"/>
    <w:rsid w:val="002C0977"/>
    <w:rsid w:val="002C0DCB"/>
    <w:rsid w:val="002C52B5"/>
    <w:rsid w:val="002D0C72"/>
    <w:rsid w:val="002E472E"/>
    <w:rsid w:val="002F034B"/>
    <w:rsid w:val="002F393D"/>
    <w:rsid w:val="00305006"/>
    <w:rsid w:val="00305409"/>
    <w:rsid w:val="0031788F"/>
    <w:rsid w:val="00330012"/>
    <w:rsid w:val="00337D11"/>
    <w:rsid w:val="0034154A"/>
    <w:rsid w:val="003609EF"/>
    <w:rsid w:val="0036231A"/>
    <w:rsid w:val="00364F55"/>
    <w:rsid w:val="00374DD4"/>
    <w:rsid w:val="00385A0B"/>
    <w:rsid w:val="0039462D"/>
    <w:rsid w:val="003B0C0B"/>
    <w:rsid w:val="003B19ED"/>
    <w:rsid w:val="003B3C32"/>
    <w:rsid w:val="003B73DC"/>
    <w:rsid w:val="003D0BDA"/>
    <w:rsid w:val="003D4DF0"/>
    <w:rsid w:val="003E11F8"/>
    <w:rsid w:val="003E1A36"/>
    <w:rsid w:val="00410371"/>
    <w:rsid w:val="0041237B"/>
    <w:rsid w:val="0041542E"/>
    <w:rsid w:val="00415FE1"/>
    <w:rsid w:val="004242F1"/>
    <w:rsid w:val="00435EC6"/>
    <w:rsid w:val="00452E77"/>
    <w:rsid w:val="0045351A"/>
    <w:rsid w:val="0046093D"/>
    <w:rsid w:val="0047606A"/>
    <w:rsid w:val="00482784"/>
    <w:rsid w:val="0048397B"/>
    <w:rsid w:val="00485E06"/>
    <w:rsid w:val="004A39E6"/>
    <w:rsid w:val="004B290B"/>
    <w:rsid w:val="004B75B7"/>
    <w:rsid w:val="004C3EB3"/>
    <w:rsid w:val="004D0F7B"/>
    <w:rsid w:val="004E6257"/>
    <w:rsid w:val="004F6237"/>
    <w:rsid w:val="004F7239"/>
    <w:rsid w:val="00511B6B"/>
    <w:rsid w:val="00512384"/>
    <w:rsid w:val="0051580D"/>
    <w:rsid w:val="005445E2"/>
    <w:rsid w:val="00547111"/>
    <w:rsid w:val="00550339"/>
    <w:rsid w:val="00573CC8"/>
    <w:rsid w:val="00583509"/>
    <w:rsid w:val="00592D74"/>
    <w:rsid w:val="005A0811"/>
    <w:rsid w:val="005C3224"/>
    <w:rsid w:val="005D33D9"/>
    <w:rsid w:val="005E1160"/>
    <w:rsid w:val="005E23E7"/>
    <w:rsid w:val="005E2C44"/>
    <w:rsid w:val="005F4262"/>
    <w:rsid w:val="00601BF8"/>
    <w:rsid w:val="006128BF"/>
    <w:rsid w:val="00621188"/>
    <w:rsid w:val="00621CB1"/>
    <w:rsid w:val="00623C05"/>
    <w:rsid w:val="006257ED"/>
    <w:rsid w:val="00626E8D"/>
    <w:rsid w:val="00653689"/>
    <w:rsid w:val="0066438C"/>
    <w:rsid w:val="00664781"/>
    <w:rsid w:val="00665C47"/>
    <w:rsid w:val="00683B7E"/>
    <w:rsid w:val="00695808"/>
    <w:rsid w:val="006A2D04"/>
    <w:rsid w:val="006B1BF4"/>
    <w:rsid w:val="006B4115"/>
    <w:rsid w:val="006B46FB"/>
    <w:rsid w:val="006B5A6A"/>
    <w:rsid w:val="006B60A3"/>
    <w:rsid w:val="006D359E"/>
    <w:rsid w:val="006D4C7C"/>
    <w:rsid w:val="006D6C47"/>
    <w:rsid w:val="006E21FB"/>
    <w:rsid w:val="00701E9C"/>
    <w:rsid w:val="00706569"/>
    <w:rsid w:val="007176FF"/>
    <w:rsid w:val="00724368"/>
    <w:rsid w:val="0073349B"/>
    <w:rsid w:val="00737156"/>
    <w:rsid w:val="00745126"/>
    <w:rsid w:val="00745AF1"/>
    <w:rsid w:val="00751FD8"/>
    <w:rsid w:val="00753966"/>
    <w:rsid w:val="00757BB6"/>
    <w:rsid w:val="007832C3"/>
    <w:rsid w:val="00787F9D"/>
    <w:rsid w:val="00792342"/>
    <w:rsid w:val="0079547B"/>
    <w:rsid w:val="007977A8"/>
    <w:rsid w:val="007B240A"/>
    <w:rsid w:val="007B2D59"/>
    <w:rsid w:val="007B512A"/>
    <w:rsid w:val="007B528B"/>
    <w:rsid w:val="007C2097"/>
    <w:rsid w:val="007C4104"/>
    <w:rsid w:val="007C68CA"/>
    <w:rsid w:val="007D6A07"/>
    <w:rsid w:val="007F7259"/>
    <w:rsid w:val="008020D5"/>
    <w:rsid w:val="008040A8"/>
    <w:rsid w:val="00804227"/>
    <w:rsid w:val="0080466F"/>
    <w:rsid w:val="00805DA6"/>
    <w:rsid w:val="00820834"/>
    <w:rsid w:val="00820CAC"/>
    <w:rsid w:val="00823493"/>
    <w:rsid w:val="008279FA"/>
    <w:rsid w:val="00831BE2"/>
    <w:rsid w:val="0085482B"/>
    <w:rsid w:val="008626E7"/>
    <w:rsid w:val="008659BB"/>
    <w:rsid w:val="00870EE7"/>
    <w:rsid w:val="008714C6"/>
    <w:rsid w:val="008863B9"/>
    <w:rsid w:val="008953AF"/>
    <w:rsid w:val="008A1B22"/>
    <w:rsid w:val="008A45A6"/>
    <w:rsid w:val="008A65C1"/>
    <w:rsid w:val="008D1590"/>
    <w:rsid w:val="008D25DD"/>
    <w:rsid w:val="008E0387"/>
    <w:rsid w:val="008E508E"/>
    <w:rsid w:val="008F3789"/>
    <w:rsid w:val="008F686C"/>
    <w:rsid w:val="008F7702"/>
    <w:rsid w:val="0090534F"/>
    <w:rsid w:val="00912481"/>
    <w:rsid w:val="00912634"/>
    <w:rsid w:val="00912E24"/>
    <w:rsid w:val="0091387B"/>
    <w:rsid w:val="009148DE"/>
    <w:rsid w:val="00925986"/>
    <w:rsid w:val="00930D2B"/>
    <w:rsid w:val="0093501B"/>
    <w:rsid w:val="00940DD9"/>
    <w:rsid w:val="00941E30"/>
    <w:rsid w:val="009423DC"/>
    <w:rsid w:val="00944A4C"/>
    <w:rsid w:val="009728B2"/>
    <w:rsid w:val="009777D9"/>
    <w:rsid w:val="009814BD"/>
    <w:rsid w:val="00991B88"/>
    <w:rsid w:val="00996DC5"/>
    <w:rsid w:val="009A5753"/>
    <w:rsid w:val="009A579D"/>
    <w:rsid w:val="009A5E6B"/>
    <w:rsid w:val="009B69B3"/>
    <w:rsid w:val="009D5758"/>
    <w:rsid w:val="009E3297"/>
    <w:rsid w:val="009F2FEC"/>
    <w:rsid w:val="009F734F"/>
    <w:rsid w:val="00A02CCD"/>
    <w:rsid w:val="00A0331E"/>
    <w:rsid w:val="00A078B4"/>
    <w:rsid w:val="00A246B6"/>
    <w:rsid w:val="00A251FC"/>
    <w:rsid w:val="00A26757"/>
    <w:rsid w:val="00A47E70"/>
    <w:rsid w:val="00A50AB1"/>
    <w:rsid w:val="00A50CF0"/>
    <w:rsid w:val="00A55381"/>
    <w:rsid w:val="00A7514B"/>
    <w:rsid w:val="00A7671C"/>
    <w:rsid w:val="00A96EE5"/>
    <w:rsid w:val="00AA113D"/>
    <w:rsid w:val="00AA2219"/>
    <w:rsid w:val="00AA2CBC"/>
    <w:rsid w:val="00AB624F"/>
    <w:rsid w:val="00AC0E1D"/>
    <w:rsid w:val="00AC38B3"/>
    <w:rsid w:val="00AC5820"/>
    <w:rsid w:val="00AD1CD8"/>
    <w:rsid w:val="00AD40E1"/>
    <w:rsid w:val="00AE1810"/>
    <w:rsid w:val="00AF7EA5"/>
    <w:rsid w:val="00B20976"/>
    <w:rsid w:val="00B21F03"/>
    <w:rsid w:val="00B258BB"/>
    <w:rsid w:val="00B3390C"/>
    <w:rsid w:val="00B353BD"/>
    <w:rsid w:val="00B43FA3"/>
    <w:rsid w:val="00B67B97"/>
    <w:rsid w:val="00B70637"/>
    <w:rsid w:val="00B779E9"/>
    <w:rsid w:val="00B840D9"/>
    <w:rsid w:val="00B968C8"/>
    <w:rsid w:val="00BA3EC5"/>
    <w:rsid w:val="00BA51D9"/>
    <w:rsid w:val="00BB5DFC"/>
    <w:rsid w:val="00BB6469"/>
    <w:rsid w:val="00BC3487"/>
    <w:rsid w:val="00BD279D"/>
    <w:rsid w:val="00BD3640"/>
    <w:rsid w:val="00BD6BB8"/>
    <w:rsid w:val="00BE63AC"/>
    <w:rsid w:val="00BF1126"/>
    <w:rsid w:val="00BF7B9B"/>
    <w:rsid w:val="00C00594"/>
    <w:rsid w:val="00C213B9"/>
    <w:rsid w:val="00C23EC1"/>
    <w:rsid w:val="00C2693D"/>
    <w:rsid w:val="00C35716"/>
    <w:rsid w:val="00C64559"/>
    <w:rsid w:val="00C66BA2"/>
    <w:rsid w:val="00C70D6C"/>
    <w:rsid w:val="00C77025"/>
    <w:rsid w:val="00C82D34"/>
    <w:rsid w:val="00C86E9F"/>
    <w:rsid w:val="00C95985"/>
    <w:rsid w:val="00CA59C2"/>
    <w:rsid w:val="00CC2489"/>
    <w:rsid w:val="00CC5026"/>
    <w:rsid w:val="00CC68D0"/>
    <w:rsid w:val="00CD0625"/>
    <w:rsid w:val="00CD0DC9"/>
    <w:rsid w:val="00CF4C43"/>
    <w:rsid w:val="00D01D79"/>
    <w:rsid w:val="00D03F9A"/>
    <w:rsid w:val="00D05985"/>
    <w:rsid w:val="00D06D51"/>
    <w:rsid w:val="00D14047"/>
    <w:rsid w:val="00D24991"/>
    <w:rsid w:val="00D31251"/>
    <w:rsid w:val="00D35723"/>
    <w:rsid w:val="00D42906"/>
    <w:rsid w:val="00D4381E"/>
    <w:rsid w:val="00D50255"/>
    <w:rsid w:val="00D63817"/>
    <w:rsid w:val="00D66520"/>
    <w:rsid w:val="00D71F40"/>
    <w:rsid w:val="00DC3865"/>
    <w:rsid w:val="00DC4607"/>
    <w:rsid w:val="00DC4C0A"/>
    <w:rsid w:val="00DE0E74"/>
    <w:rsid w:val="00DE2677"/>
    <w:rsid w:val="00DE34CF"/>
    <w:rsid w:val="00DE4559"/>
    <w:rsid w:val="00DF3D48"/>
    <w:rsid w:val="00E065B5"/>
    <w:rsid w:val="00E11A92"/>
    <w:rsid w:val="00E13F3D"/>
    <w:rsid w:val="00E24224"/>
    <w:rsid w:val="00E34898"/>
    <w:rsid w:val="00E4096A"/>
    <w:rsid w:val="00E507BC"/>
    <w:rsid w:val="00E56611"/>
    <w:rsid w:val="00E62CD8"/>
    <w:rsid w:val="00E65A7C"/>
    <w:rsid w:val="00E67039"/>
    <w:rsid w:val="00E71032"/>
    <w:rsid w:val="00E82D52"/>
    <w:rsid w:val="00E83A57"/>
    <w:rsid w:val="00E84327"/>
    <w:rsid w:val="00E84844"/>
    <w:rsid w:val="00E97D06"/>
    <w:rsid w:val="00EA6820"/>
    <w:rsid w:val="00EB09B7"/>
    <w:rsid w:val="00EE0230"/>
    <w:rsid w:val="00EE3883"/>
    <w:rsid w:val="00EE7D7C"/>
    <w:rsid w:val="00EF1193"/>
    <w:rsid w:val="00EF5F19"/>
    <w:rsid w:val="00F01F4B"/>
    <w:rsid w:val="00F063D9"/>
    <w:rsid w:val="00F16CEA"/>
    <w:rsid w:val="00F2222F"/>
    <w:rsid w:val="00F25D98"/>
    <w:rsid w:val="00F300FB"/>
    <w:rsid w:val="00F3169B"/>
    <w:rsid w:val="00F31732"/>
    <w:rsid w:val="00F32E69"/>
    <w:rsid w:val="00F426BE"/>
    <w:rsid w:val="00F57E2C"/>
    <w:rsid w:val="00F8034D"/>
    <w:rsid w:val="00F84747"/>
    <w:rsid w:val="00F931B0"/>
    <w:rsid w:val="00F95B72"/>
    <w:rsid w:val="00FB5E94"/>
    <w:rsid w:val="00FB6386"/>
    <w:rsid w:val="00FC0DA9"/>
    <w:rsid w:val="00FC645F"/>
    <w:rsid w:val="00FD37C1"/>
    <w:rsid w:val="00FD3AF7"/>
    <w:rsid w:val="00FD5045"/>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387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0">
    <w:name w:val="标题 1 字符"/>
    <w:basedOn w:val="a0"/>
    <w:link w:val="1"/>
    <w:rsid w:val="00CD0625"/>
    <w:rPr>
      <w:rFonts w:ascii="Arial" w:hAnsi="Arial"/>
      <w:sz w:val="36"/>
      <w:lang w:val="en-GB" w:eastAsia="en-US"/>
    </w:rPr>
  </w:style>
  <w:style w:type="character" w:customStyle="1" w:styleId="20">
    <w:name w:val="标题 2 字符"/>
    <w:basedOn w:val="a0"/>
    <w:link w:val="2"/>
    <w:rsid w:val="00CD0625"/>
    <w:rPr>
      <w:rFonts w:ascii="Arial" w:hAnsi="Arial"/>
      <w:sz w:val="32"/>
      <w:lang w:val="en-GB" w:eastAsia="en-US"/>
    </w:rPr>
  </w:style>
  <w:style w:type="character" w:customStyle="1" w:styleId="30">
    <w:name w:val="标题 3 字符"/>
    <w:basedOn w:val="a0"/>
    <w:link w:val="3"/>
    <w:qFormat/>
    <w:rsid w:val="00CD0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0625"/>
    <w:rPr>
      <w:rFonts w:ascii="Arial" w:hAnsi="Arial"/>
      <w:sz w:val="24"/>
      <w:lang w:val="en-GB" w:eastAsia="en-US"/>
    </w:rPr>
  </w:style>
  <w:style w:type="character" w:customStyle="1" w:styleId="50">
    <w:name w:val="标题 5 字符"/>
    <w:basedOn w:val="a0"/>
    <w:link w:val="5"/>
    <w:qFormat/>
    <w:rsid w:val="00CD0625"/>
    <w:rPr>
      <w:rFonts w:ascii="Arial" w:hAnsi="Arial"/>
      <w:sz w:val="22"/>
      <w:lang w:val="en-GB" w:eastAsia="en-US"/>
    </w:rPr>
  </w:style>
  <w:style w:type="character" w:customStyle="1" w:styleId="60">
    <w:name w:val="标题 6 字符"/>
    <w:basedOn w:val="a0"/>
    <w:link w:val="6"/>
    <w:qFormat/>
    <w:rsid w:val="00CD0625"/>
    <w:rPr>
      <w:rFonts w:ascii="Arial" w:hAnsi="Arial"/>
      <w:lang w:val="en-GB" w:eastAsia="en-US"/>
    </w:rPr>
  </w:style>
  <w:style w:type="character" w:customStyle="1" w:styleId="70">
    <w:name w:val="标题 7 字符"/>
    <w:basedOn w:val="a0"/>
    <w:link w:val="7"/>
    <w:rsid w:val="00CD0625"/>
    <w:rPr>
      <w:rFonts w:ascii="Arial" w:hAnsi="Arial"/>
      <w:lang w:val="en-GB" w:eastAsia="en-US"/>
    </w:rPr>
  </w:style>
  <w:style w:type="character" w:customStyle="1" w:styleId="80">
    <w:name w:val="标题 8 字符"/>
    <w:basedOn w:val="a0"/>
    <w:link w:val="8"/>
    <w:rsid w:val="00CD0625"/>
    <w:rPr>
      <w:rFonts w:ascii="Arial" w:hAnsi="Arial"/>
      <w:sz w:val="36"/>
      <w:lang w:val="en-GB" w:eastAsia="en-US"/>
    </w:rPr>
  </w:style>
  <w:style w:type="character" w:customStyle="1" w:styleId="90">
    <w:name w:val="标题 9 字符"/>
    <w:basedOn w:val="a0"/>
    <w:link w:val="9"/>
    <w:rsid w:val="00CD062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D0625"/>
    <w:rPr>
      <w:rFonts w:ascii="Arial" w:hAnsi="Arial"/>
      <w:b/>
      <w:noProof/>
      <w:sz w:val="18"/>
      <w:lang w:val="en-GB" w:eastAsia="en-US"/>
    </w:rPr>
  </w:style>
  <w:style w:type="character" w:customStyle="1" w:styleId="ac">
    <w:name w:val="页脚 字符"/>
    <w:basedOn w:val="a0"/>
    <w:link w:val="ab"/>
    <w:qFormat/>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a">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a8">
    <w:name w:val="脚注文本 字符"/>
    <w:basedOn w:val="a0"/>
    <w:link w:val="a7"/>
    <w:rsid w:val="00CD0625"/>
    <w:rPr>
      <w:rFonts w:ascii="Times New Roman" w:hAnsi="Times New Roman"/>
      <w:sz w:val="16"/>
      <w:lang w:val="en-GB" w:eastAsia="en-US"/>
    </w:rPr>
  </w:style>
  <w:style w:type="character" w:customStyle="1" w:styleId="af3">
    <w:name w:val="批注框文本 字符"/>
    <w:basedOn w:val="a0"/>
    <w:link w:val="af2"/>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af0">
    <w:name w:val="批注文字 字符"/>
    <w:basedOn w:val="a0"/>
    <w:link w:val="af"/>
    <w:qFormat/>
    <w:rsid w:val="002D0C72"/>
    <w:rPr>
      <w:rFonts w:ascii="Times New Roman" w:hAnsi="Times New Roman"/>
      <w:lang w:val="en-GB" w:eastAsia="en-US"/>
    </w:rPr>
  </w:style>
  <w:style w:type="character" w:customStyle="1" w:styleId="af5">
    <w:name w:val="批注主题 字符"/>
    <w:basedOn w:val="af0"/>
    <w:link w:val="af4"/>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b">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e">
    <w:name w:val="Body Text"/>
    <w:basedOn w:val="a"/>
    <w:link w:val="aff"/>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aff">
    <w:name w:val="正文文本 字符"/>
    <w:basedOn w:val="a0"/>
    <w:link w:val="afe"/>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f0">
    <w:name w:val="Plain Text"/>
    <w:basedOn w:val="a"/>
    <w:link w:val="aff1"/>
    <w:uiPriority w:val="99"/>
    <w:rsid w:val="002D0C72"/>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2D0C72"/>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af7">
    <w:name w:val="文档结构图 字符"/>
    <w:link w:val="af6"/>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 w:type="character" w:customStyle="1" w:styleId="TFChar1">
    <w:name w:val="TF Char1"/>
    <w:rsid w:val="00820834"/>
    <w:rPr>
      <w:rFonts w:ascii="Arial" w:hAnsi="Arial"/>
      <w:b/>
    </w:rPr>
  </w:style>
  <w:style w:type="character" w:customStyle="1" w:styleId="B2Car">
    <w:name w:val="B2 Car"/>
    <w:rsid w:val="00F2222F"/>
  </w:style>
  <w:style w:type="character" w:styleId="aff2">
    <w:name w:val="Mention"/>
    <w:uiPriority w:val="99"/>
    <w:semiHidden/>
    <w:unhideWhenUsed/>
    <w:rsid w:val="00E82D52"/>
    <w:rPr>
      <w:color w:val="2B579A"/>
      <w:shd w:val="clear" w:color="auto" w:fill="E6E6E6"/>
    </w:rPr>
  </w:style>
  <w:style w:type="character" w:customStyle="1" w:styleId="H6Char">
    <w:name w:val="H6 Char"/>
    <w:link w:val="H6"/>
    <w:rsid w:val="00E82D5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F124A-28FE-4FB3-9590-B3620DB42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28</Pages>
  <Words>9108</Words>
  <Characters>51918</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cp:revision>
  <cp:lastPrinted>1900-01-01T05:00:00Z</cp:lastPrinted>
  <dcterms:created xsi:type="dcterms:W3CDTF">2024-04-18T04:42:00Z</dcterms:created>
  <dcterms:modified xsi:type="dcterms:W3CDTF">2024-04-18T05:28:00Z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(3)Y6/eNCulsSLGKzT5zJDKw+oewA4XesO3CHUWNO3FfH2bplJ636UeD45dFO8LBCl14V+xzzDu
wO1dRH5ovqjlcREea2dwPzXyRt/jpwFLzentl6x+an24Vkvb6GQHJGGZLqj/hdnkNFE+isgm
2zlmTZ48slUNrOOhNpq9VEjQQhT04oVkQ5VKyf6eEpmvFsijd5hCXUIMpz64I/DLliCzWfAe
70lSD2eqxBXTZhkIoO</vt:lpwstr>
  </property>
  <property fmtid="{D5CDD505-2E9C-101B-9397-08002B2CF9AE}" pid="22" name="_2015_ms_pID_7253431">
    <vt:lpwstr>nzpjtCv8FhYiMQieWuscs0vPSRu8iozNqX2wUC0iNGUrc6fIImT89I
j7ceEDMvuy0UteU9gMQ2cmCaOLQ4XCZVWeM8fahcBSkI4FUZMklwqEn0NeuzYNGQW8hxMkJd
PykOzejOq3Bh5PJif48Id2QvQ/LE+nA/4HypUpGKHCOnMt76oFnguyFc9CsZde8N19byq/v1
BXt+v4I5S5iorf08B1qKqSUuIZnkdFgVvHJN</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1713145772</vt:lpwstr>
  </property>
</Properties>
</file>